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444EF" w14:textId="2AF91C9C" w:rsidR="00A3459F" w:rsidRDefault="00A3459F" w:rsidP="00A34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CE4230">
        <w:rPr>
          <w:b/>
          <w:i/>
          <w:noProof/>
          <w:sz w:val="28"/>
        </w:rPr>
        <w:t>5005</w:t>
      </w:r>
      <w:r w:rsidR="00AD7B4F">
        <w:rPr>
          <w:b/>
          <w:i/>
          <w:noProof/>
          <w:sz w:val="28"/>
        </w:rPr>
        <w:t>r1</w:t>
      </w:r>
    </w:p>
    <w:p w14:paraId="55152F88" w14:textId="77777777" w:rsidR="00A3459F" w:rsidRDefault="00A3459F" w:rsidP="00A345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59F" w14:paraId="6A53351F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D62C7" w14:textId="77777777" w:rsidR="00A3459F" w:rsidRDefault="00A3459F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459F" w14:paraId="00EBD265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9D562" w14:textId="77777777" w:rsidR="00A3459F" w:rsidRDefault="00A3459F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59F" w14:paraId="142945B3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0C3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B85D4C1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0E63924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ECA97" w14:textId="77777777" w:rsidR="00A3459F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459F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FDEC9D1" w14:textId="77777777" w:rsidR="00A3459F" w:rsidRDefault="00A3459F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F10AEC" w14:textId="51CB574D" w:rsidR="00A3459F" w:rsidRPr="00410371" w:rsidRDefault="00CE4230" w:rsidP="00F9223D">
            <w:pPr>
              <w:pStyle w:val="CRCoverPage"/>
              <w:spacing w:after="0"/>
              <w:rPr>
                <w:noProof/>
              </w:rPr>
            </w:pPr>
            <w:r w:rsidRPr="00CE4230">
              <w:t>397</w:t>
            </w:r>
            <w:r>
              <w:t>5</w:t>
            </w:r>
          </w:p>
        </w:tc>
        <w:tc>
          <w:tcPr>
            <w:tcW w:w="709" w:type="dxa"/>
          </w:tcPr>
          <w:p w14:paraId="6A3D022F" w14:textId="77777777" w:rsidR="00A3459F" w:rsidRDefault="00A3459F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89A80E" w14:textId="77777777" w:rsidR="00A3459F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459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00F8E7" w14:textId="77777777" w:rsidR="00A3459F" w:rsidRDefault="00A3459F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98B44" w14:textId="77777777" w:rsidR="00A3459F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459F" w:rsidRPr="00410371">
                <w:rPr>
                  <w:b/>
                  <w:noProof/>
                  <w:sz w:val="28"/>
                </w:rPr>
                <w:t>17.</w:t>
              </w:r>
              <w:r w:rsidR="00A3459F">
                <w:rPr>
                  <w:b/>
                  <w:noProof/>
                  <w:sz w:val="28"/>
                </w:rPr>
                <w:t>3</w:t>
              </w:r>
              <w:r w:rsidR="00A3459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405EE9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12D73FF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FCE3A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754CA8EC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CD538" w14:textId="77777777" w:rsidR="00A3459F" w:rsidRPr="00F25D98" w:rsidRDefault="00A3459F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459F" w14:paraId="2F560190" w14:textId="77777777" w:rsidTr="00F9223D">
        <w:tc>
          <w:tcPr>
            <w:tcW w:w="9641" w:type="dxa"/>
            <w:gridSpan w:val="9"/>
          </w:tcPr>
          <w:p w14:paraId="18F94EF0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6C9E2" w14:textId="77777777" w:rsidR="00A3459F" w:rsidRDefault="00A3459F" w:rsidP="00A345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59F" w14:paraId="6581B9BA" w14:textId="77777777" w:rsidTr="00F9223D">
        <w:tc>
          <w:tcPr>
            <w:tcW w:w="2835" w:type="dxa"/>
          </w:tcPr>
          <w:p w14:paraId="7AFB8B09" w14:textId="77777777" w:rsidR="00A3459F" w:rsidRDefault="00A3459F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11D15B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957E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E8D4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E3AB3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ECC6D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564EA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9D2D6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31AA3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BEFE98" w14:textId="77777777" w:rsidR="00A3459F" w:rsidRDefault="00A3459F" w:rsidP="00A345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59F" w14:paraId="76819AB2" w14:textId="77777777" w:rsidTr="00F9223D">
        <w:tc>
          <w:tcPr>
            <w:tcW w:w="9640" w:type="dxa"/>
            <w:gridSpan w:val="11"/>
          </w:tcPr>
          <w:p w14:paraId="0639E7E3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1BDA3C01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89772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6E91F" w14:textId="6D6769EC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6.5.3.8</w:t>
            </w:r>
          </w:p>
        </w:tc>
      </w:tr>
      <w:tr w:rsidR="00A3459F" w14:paraId="3FB7049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E3CC20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EBCA27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0A9FA5F3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B373D0A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2D86F8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59F">
                <w:rPr>
                  <w:noProof/>
                </w:rPr>
                <w:t>Lenovo</w:t>
              </w:r>
            </w:fldSimple>
            <w:r w:rsidR="00A3459F">
              <w:rPr>
                <w:noProof/>
              </w:rPr>
              <w:t xml:space="preserve"> </w:t>
            </w:r>
          </w:p>
        </w:tc>
      </w:tr>
      <w:tr w:rsidR="00A3459F" w14:paraId="1A994CD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9AE0431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38606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459F" w14:paraId="6E307FD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62520C9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7623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E85024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55A67350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A2B414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5E35250" w14:textId="77777777" w:rsidR="00A3459F" w:rsidRDefault="00A3459F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98208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E44DF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459F">
                <w:rPr>
                  <w:noProof/>
                </w:rPr>
                <w:t>2023-08-08</w:t>
              </w:r>
            </w:fldSimple>
          </w:p>
        </w:tc>
      </w:tr>
      <w:tr w:rsidR="00A3459F" w14:paraId="080BC318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FB5C492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30042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DE17B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700F1E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0A6C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33033D1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8212C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D6A54" w14:textId="77777777" w:rsidR="00A3459F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45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54EE15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E861B" w14:textId="77777777" w:rsidR="00A3459F" w:rsidRDefault="00A3459F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718F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459F">
                <w:rPr>
                  <w:noProof/>
                </w:rPr>
                <w:t>Rel-17</w:t>
              </w:r>
            </w:fldSimple>
          </w:p>
        </w:tc>
      </w:tr>
      <w:tr w:rsidR="00A3459F" w14:paraId="2AE7CD2E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0D3F5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04196" w14:textId="77777777" w:rsidR="00A3459F" w:rsidRDefault="00A3459F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B0DA54" w14:textId="77777777" w:rsidR="00A3459F" w:rsidRDefault="00A3459F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4A342" w14:textId="77777777" w:rsidR="00A3459F" w:rsidRPr="007C2097" w:rsidRDefault="00A3459F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459F" w14:paraId="2789906C" w14:textId="77777777" w:rsidTr="00F9223D">
        <w:tc>
          <w:tcPr>
            <w:tcW w:w="1843" w:type="dxa"/>
          </w:tcPr>
          <w:p w14:paraId="19B72C03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041D0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3A17AEF3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63A20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0D4FC" w14:textId="6A83AD6D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>
              <w:t>S</w:t>
            </w:r>
            <w:r w:rsidRPr="00274310">
              <w:t>NPN / cell reselection for IMS  emergency services</w:t>
            </w:r>
            <w:r>
              <w:t>’</w:t>
            </w:r>
          </w:p>
        </w:tc>
      </w:tr>
      <w:tr w:rsidR="00A3459F" w14:paraId="6C466F3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6D3B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E38D1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4D5D16D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62B4F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85FBA" w14:textId="78BF8780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>
              <w:t>S</w:t>
            </w:r>
            <w:r w:rsidRPr="00274310">
              <w:t>NPN / cell reselection for IMS  emergency services</w:t>
            </w:r>
            <w:r>
              <w:t>’</w:t>
            </w:r>
          </w:p>
        </w:tc>
      </w:tr>
      <w:tr w:rsidR="00A3459F" w14:paraId="72637C1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33A9D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C4518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29F9F0EF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B638D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70E3B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A3459F" w14:paraId="6A736ABE" w14:textId="77777777" w:rsidTr="00F9223D">
        <w:tc>
          <w:tcPr>
            <w:tcW w:w="2694" w:type="dxa"/>
            <w:gridSpan w:val="2"/>
          </w:tcPr>
          <w:p w14:paraId="749CD245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3B8BEA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268E9746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2F9F3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BD3F2" w14:textId="669261B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6.5.3.8 [New}</w:t>
            </w:r>
          </w:p>
        </w:tc>
      </w:tr>
      <w:tr w:rsidR="00A3459F" w14:paraId="0787EC6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E2049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97D48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312A63DA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4FC92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A15A6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D6C60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38E71" w14:textId="77777777" w:rsidR="00A3459F" w:rsidRDefault="00A3459F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C70A6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59F" w14:paraId="2D9F690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69FA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F761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E54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032EE8" w14:textId="77777777" w:rsidR="00A3459F" w:rsidRDefault="00A3459F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B711E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41CF8EA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4FA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52A75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AA938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2A6D3B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D70DC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32C53ED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0514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A8B2C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F4A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E3675E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13E72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6DCADAA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92E2D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D4D49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16DC0F1D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36A07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3FEC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59F" w:rsidRPr="008863B9" w14:paraId="0FC9A974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3C7EDD" w14:textId="77777777" w:rsidR="00A3459F" w:rsidRPr="008863B9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BA806" w14:textId="77777777" w:rsidR="00A3459F" w:rsidRPr="008863B9" w:rsidRDefault="00A3459F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59F" w14:paraId="1FE138F9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66E41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08669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535F3B" w14:textId="77777777" w:rsidR="00A3459F" w:rsidRDefault="00A3459F" w:rsidP="00A3459F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6A6D0C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4CFA33E9" w14:textId="77777777" w:rsidR="006A6D0C" w:rsidRPr="00C65418" w:rsidRDefault="006A6D0C" w:rsidP="006A6D0C">
      <w:pPr>
        <w:pStyle w:val="Heading4"/>
        <w:rPr>
          <w:ins w:id="13" w:author="Abdul Rasheed M D" w:date="2023-08-15T18:31:00Z"/>
        </w:rPr>
      </w:pPr>
      <w:ins w:id="14" w:author="Abdul Rasheed M D" w:date="2023-08-15T18:31:00Z">
        <w:r>
          <w:t>6.5.3.8</w:t>
        </w:r>
        <w:r w:rsidRPr="00C65418">
          <w:tab/>
        </w:r>
        <w:r>
          <w:t>S</w:t>
        </w:r>
        <w:r w:rsidRPr="00274310">
          <w:t>NPN / cell reselection for IMS  emergency services</w:t>
        </w:r>
        <w:r w:rsidRPr="00BE27AB">
          <w:t xml:space="preserve"> </w:t>
        </w:r>
        <w:r w:rsidRPr="00D07DE2">
          <w:t xml:space="preserve">  </w:t>
        </w:r>
      </w:ins>
    </w:p>
    <w:p w14:paraId="35A65034" w14:textId="77777777" w:rsidR="006A6D0C" w:rsidRPr="00C65418" w:rsidRDefault="006A6D0C" w:rsidP="006A6D0C">
      <w:pPr>
        <w:pStyle w:val="H6"/>
        <w:rPr>
          <w:ins w:id="15" w:author="Abdul Rasheed M D" w:date="2023-08-15T18:31:00Z"/>
        </w:rPr>
      </w:pPr>
      <w:ins w:id="16" w:author="Abdul Rasheed M D" w:date="2023-08-15T18:31:00Z">
        <w:r>
          <w:t>6.5.3.8</w:t>
        </w:r>
        <w:r w:rsidRPr="00C65418">
          <w:t>.1</w:t>
        </w:r>
        <w:r w:rsidRPr="00C65418">
          <w:tab/>
          <w:t>Test Purpose (TP)</w:t>
        </w:r>
      </w:ins>
    </w:p>
    <w:p w14:paraId="485FBD92" w14:textId="77777777" w:rsidR="006A6D0C" w:rsidRPr="00C65418" w:rsidRDefault="006A6D0C" w:rsidP="006A6D0C">
      <w:pPr>
        <w:pStyle w:val="H6"/>
        <w:rPr>
          <w:ins w:id="17" w:author="Abdul Rasheed M D" w:date="2023-08-15T18:31:00Z"/>
        </w:rPr>
      </w:pPr>
      <w:ins w:id="18" w:author="Abdul Rasheed M D" w:date="2023-08-15T18:31:00Z">
        <w:r w:rsidRPr="00C65418">
          <w:t>(1)</w:t>
        </w:r>
      </w:ins>
    </w:p>
    <w:p w14:paraId="1BF86C59" w14:textId="77777777" w:rsidR="006A6D0C" w:rsidRDefault="006A6D0C" w:rsidP="006A6D0C">
      <w:pPr>
        <w:pStyle w:val="PL"/>
        <w:rPr>
          <w:ins w:id="19" w:author="Abdul Rasheed M D" w:date="2023-08-15T18:31:00Z"/>
          <w:noProof w:val="0"/>
        </w:rPr>
      </w:pPr>
      <w:ins w:id="20" w:author="Abdul Rasheed M D" w:date="2023-08-15T18:31:00Z">
        <w:r w:rsidRPr="00274310">
          <w:rPr>
            <w:b/>
            <w:bCs/>
            <w:noProof w:val="0"/>
          </w:rPr>
          <w:t>with</w:t>
        </w:r>
        <w:r>
          <w:rPr>
            <w:noProof w:val="0"/>
          </w:rPr>
          <w:t xml:space="preserve"> { UE in SNPN access mode is in NR RRC_IDLE state and supports voice services }</w:t>
        </w:r>
      </w:ins>
    </w:p>
    <w:p w14:paraId="246151CC" w14:textId="77777777" w:rsidR="006A6D0C" w:rsidRDefault="006A6D0C" w:rsidP="006A6D0C">
      <w:pPr>
        <w:pStyle w:val="PL"/>
        <w:rPr>
          <w:ins w:id="21" w:author="Abdul Rasheed M D" w:date="2023-08-15T18:31:00Z"/>
          <w:noProof w:val="0"/>
        </w:rPr>
      </w:pPr>
      <w:ins w:id="22" w:author="Abdul Rasheed M D" w:date="2023-08-15T18:31:00Z">
        <w:r w:rsidRPr="00274310"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448BD32E" w14:textId="77777777" w:rsidR="006A6D0C" w:rsidRDefault="006A6D0C" w:rsidP="006A6D0C">
      <w:pPr>
        <w:pStyle w:val="PL"/>
        <w:rPr>
          <w:ins w:id="23" w:author="Abdul Rasheed M D" w:date="2023-08-15T18:31:00Z"/>
          <w:noProof w:val="0"/>
        </w:rPr>
      </w:pPr>
      <w:ins w:id="24" w:author="Abdul Rasheed M D" w:date="2023-08-15T18:31:00Z">
        <w:r>
          <w:rPr>
            <w:noProof w:val="0"/>
          </w:rPr>
          <w:t xml:space="preserve">  </w:t>
        </w:r>
        <w:r w:rsidRPr="00274310"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UE receives SIB1 message indicating that the current cell does not support IMS voice calls for any SNPN(s) }</w:t>
        </w:r>
      </w:ins>
    </w:p>
    <w:p w14:paraId="43315DE8" w14:textId="77777777" w:rsidR="006A6D0C" w:rsidRDefault="006A6D0C" w:rsidP="006A6D0C">
      <w:pPr>
        <w:pStyle w:val="PL"/>
        <w:rPr>
          <w:ins w:id="25" w:author="Abdul Rasheed M D" w:date="2023-08-15T18:31:00Z"/>
          <w:noProof w:val="0"/>
        </w:rPr>
      </w:pPr>
      <w:ins w:id="26" w:author="Abdul Rasheed M D" w:date="2023-08-15T18:31:00Z">
        <w:r>
          <w:rPr>
            <w:noProof w:val="0"/>
          </w:rPr>
          <w:t xml:space="preserve">    </w:t>
        </w:r>
        <w:r w:rsidRPr="00274310"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UE perform cell selection/reselection to an acceptable cell of any available SNPN supporting emergency calls } </w:t>
        </w:r>
      </w:ins>
    </w:p>
    <w:p w14:paraId="57EC7116" w14:textId="77777777" w:rsidR="006A6D0C" w:rsidRPr="00667657" w:rsidRDefault="006A6D0C" w:rsidP="006A6D0C">
      <w:pPr>
        <w:pStyle w:val="PL"/>
        <w:rPr>
          <w:ins w:id="27" w:author="Abdul Rasheed M D" w:date="2023-08-15T18:31:00Z"/>
          <w:noProof w:val="0"/>
        </w:rPr>
      </w:pPr>
      <w:ins w:id="28" w:author="Abdul Rasheed M D" w:date="2023-08-15T18:31:00Z">
        <w:r>
          <w:rPr>
            <w:noProof w:val="0"/>
          </w:rPr>
          <w:t xml:space="preserve">            }</w:t>
        </w:r>
      </w:ins>
    </w:p>
    <w:p w14:paraId="24BB30BC" w14:textId="77777777" w:rsidR="006A6D0C" w:rsidRPr="00C65418" w:rsidRDefault="006A6D0C" w:rsidP="006A6D0C">
      <w:pPr>
        <w:pStyle w:val="PL"/>
        <w:rPr>
          <w:ins w:id="29" w:author="Abdul Rasheed M D" w:date="2023-08-15T18:31:00Z"/>
          <w:rFonts w:eastAsia="MS Gothic"/>
          <w:noProof w:val="0"/>
        </w:rPr>
      </w:pPr>
    </w:p>
    <w:p w14:paraId="3C496AAC" w14:textId="77777777" w:rsidR="006A6D0C" w:rsidRPr="00C65418" w:rsidRDefault="006A6D0C" w:rsidP="006A6D0C">
      <w:pPr>
        <w:pStyle w:val="H6"/>
        <w:rPr>
          <w:ins w:id="30" w:author="Abdul Rasheed M D" w:date="2023-08-15T18:31:00Z"/>
        </w:rPr>
      </w:pPr>
      <w:ins w:id="31" w:author="Abdul Rasheed M D" w:date="2023-08-15T18:31:00Z">
        <w:r>
          <w:t>6.5.3.8</w:t>
        </w:r>
        <w:r w:rsidRPr="00C65418">
          <w:t>.2</w:t>
        </w:r>
        <w:r w:rsidRPr="00C65418">
          <w:tab/>
          <w:t>Conformance requirements</w:t>
        </w:r>
      </w:ins>
    </w:p>
    <w:p w14:paraId="678E222C" w14:textId="77777777" w:rsidR="006A6D0C" w:rsidRPr="00C65418" w:rsidRDefault="006A6D0C" w:rsidP="006A6D0C">
      <w:pPr>
        <w:overflowPunct/>
        <w:autoSpaceDE/>
        <w:adjustRightInd/>
        <w:rPr>
          <w:ins w:id="32" w:author="Abdul Rasheed M D" w:date="2023-08-15T18:31:00Z"/>
          <w:lang w:eastAsia="en-US"/>
        </w:rPr>
      </w:pPr>
      <w:ins w:id="33" w:author="Abdul Rasheed M D" w:date="2023-08-15T18:31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 xml:space="preserve">TS </w:t>
        </w:r>
        <w:r>
          <w:rPr>
            <w:lang w:eastAsia="en-US"/>
          </w:rPr>
          <w:t>38.304</w:t>
        </w:r>
        <w:r w:rsidRPr="00771F74">
          <w:rPr>
            <w:lang w:eastAsia="en-US"/>
          </w:rPr>
          <w:t>, cl</w:t>
        </w:r>
        <w:r>
          <w:rPr>
            <w:lang w:eastAsia="en-US"/>
          </w:rPr>
          <w:t>ause</w:t>
        </w:r>
        <w:r w:rsidRPr="00771F74">
          <w:rPr>
            <w:lang w:eastAsia="en-US"/>
          </w:rPr>
          <w:t xml:space="preserve"> </w:t>
        </w:r>
        <w:r>
          <w:rPr>
            <w:lang w:eastAsia="en-US"/>
          </w:rPr>
          <w:t>5.2.8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52C1DC15" w14:textId="77777777" w:rsidR="006A6D0C" w:rsidRPr="00C65418" w:rsidRDefault="006A6D0C" w:rsidP="006A6D0C">
      <w:pPr>
        <w:overflowPunct/>
        <w:autoSpaceDE/>
        <w:adjustRightInd/>
        <w:rPr>
          <w:ins w:id="34" w:author="Abdul Rasheed M D" w:date="2023-08-15T18:31:00Z"/>
          <w:lang w:eastAsia="en-US"/>
        </w:rPr>
      </w:pPr>
      <w:ins w:id="35" w:author="Abdul Rasheed M D" w:date="2023-08-15T18:31:00Z">
        <w:r w:rsidRPr="00C65418">
          <w:rPr>
            <w:lang w:eastAsia="en-US"/>
          </w:rPr>
          <w:t xml:space="preserve">[TS </w:t>
        </w:r>
        <w:r>
          <w:rPr>
            <w:lang w:eastAsia="en-US"/>
          </w:rPr>
          <w:t>38.304</w:t>
        </w:r>
        <w:r w:rsidRPr="00C65418">
          <w:rPr>
            <w:lang w:eastAsia="en-US"/>
          </w:rPr>
          <w:t xml:space="preserve">, clause </w:t>
        </w:r>
        <w:r>
          <w:rPr>
            <w:lang w:eastAsia="en-US"/>
          </w:rPr>
          <w:t>5.2.8</w:t>
        </w:r>
        <w:r w:rsidRPr="00C65418">
          <w:rPr>
            <w:lang w:eastAsia="en-US"/>
          </w:rPr>
          <w:t>]</w:t>
        </w:r>
      </w:ins>
    </w:p>
    <w:p w14:paraId="7224F342" w14:textId="77777777" w:rsidR="006A6D0C" w:rsidRDefault="006A6D0C" w:rsidP="006A6D0C">
      <w:pPr>
        <w:rPr>
          <w:ins w:id="36" w:author="Abdul Rasheed M D" w:date="2023-08-15T18:31:00Z"/>
          <w:lang w:eastAsia="ja-JP"/>
        </w:rPr>
      </w:pPr>
      <w:ins w:id="37" w:author="Abdul Rasheed M D" w:date="2023-08-15T18:31:00Z">
        <w:r>
          <w:t>This state is only applicable for RRC_IDLE state. In this state, the UE shall perform the following tasks:</w:t>
        </w:r>
      </w:ins>
    </w:p>
    <w:p w14:paraId="0E951ED2" w14:textId="77777777" w:rsidR="006A6D0C" w:rsidRDefault="006A6D0C" w:rsidP="006A6D0C">
      <w:pPr>
        <w:pStyle w:val="B1"/>
        <w:rPr>
          <w:ins w:id="38" w:author="Abdul Rasheed M D" w:date="2023-08-15T18:31:00Z"/>
        </w:rPr>
      </w:pPr>
      <w:ins w:id="39" w:author="Abdul Rasheed M D" w:date="2023-08-15T18:31:00Z">
        <w:r>
          <w:t>-</w:t>
        </w:r>
        <w:r>
          <w:tab/>
          <w:t>monitor Short Messages transmitted with P-RNTI over DCI as specified in clause 6.5 in TS 38.331 [3];</w:t>
        </w:r>
      </w:ins>
    </w:p>
    <w:p w14:paraId="09CC0AE0" w14:textId="77777777" w:rsidR="006A6D0C" w:rsidRDefault="006A6D0C" w:rsidP="006A6D0C">
      <w:pPr>
        <w:pStyle w:val="B1"/>
        <w:rPr>
          <w:ins w:id="40" w:author="Abdul Rasheed M D" w:date="2023-08-15T18:31:00Z"/>
        </w:rPr>
      </w:pPr>
      <w:ins w:id="41" w:author="Abdul Rasheed M D" w:date="2023-08-15T18:31:00Z">
        <w:r>
          <w:t>-</w:t>
        </w:r>
        <w:r>
          <w:tab/>
          <w:t>monitor relevant System Information as specified in TS 38.331 [3];</w:t>
        </w:r>
      </w:ins>
    </w:p>
    <w:p w14:paraId="73C9E9C5" w14:textId="77777777" w:rsidR="006A6D0C" w:rsidRDefault="006A6D0C" w:rsidP="006A6D0C">
      <w:pPr>
        <w:pStyle w:val="B1"/>
        <w:rPr>
          <w:ins w:id="42" w:author="Abdul Rasheed M D" w:date="2023-08-15T18:31:00Z"/>
        </w:rPr>
      </w:pPr>
      <w:ins w:id="43" w:author="Abdul Rasheed M D" w:date="2023-08-15T18:31:00Z">
        <w:r>
          <w:t>-</w:t>
        </w:r>
        <w:r>
          <w:tab/>
          <w:t>perform necessary measurements for the cell reselection evaluation procedure;</w:t>
        </w:r>
      </w:ins>
    </w:p>
    <w:p w14:paraId="241A25D3" w14:textId="77777777" w:rsidR="006A6D0C" w:rsidRDefault="006A6D0C" w:rsidP="006A6D0C">
      <w:pPr>
        <w:pStyle w:val="B1"/>
        <w:rPr>
          <w:ins w:id="44" w:author="Abdul Rasheed M D" w:date="2023-08-15T18:31:00Z"/>
        </w:rPr>
      </w:pPr>
      <w:ins w:id="45" w:author="Abdul Rasheed M D" w:date="2023-08-15T18:31:00Z">
        <w:r>
          <w:t>-</w:t>
        </w:r>
        <w:r>
          <w:tab/>
          <w:t>execute the cell reselection evaluation process on the following occasions/triggers:</w:t>
        </w:r>
      </w:ins>
    </w:p>
    <w:p w14:paraId="1A29E1DA" w14:textId="77777777" w:rsidR="006A6D0C" w:rsidRDefault="006A6D0C" w:rsidP="006A6D0C">
      <w:pPr>
        <w:pStyle w:val="B2"/>
        <w:rPr>
          <w:ins w:id="46" w:author="Abdul Rasheed M D" w:date="2023-08-15T18:31:00Z"/>
        </w:rPr>
      </w:pPr>
      <w:ins w:id="47" w:author="Abdul Rasheed M D" w:date="2023-08-15T18:31:00Z">
        <w:r>
          <w:t>1)</w:t>
        </w:r>
        <w:r>
          <w:tab/>
          <w:t>UE internal triggers, so as to meet performance as specified in TS 38.133 [8];</w:t>
        </w:r>
      </w:ins>
    </w:p>
    <w:p w14:paraId="53CA25A3" w14:textId="77777777" w:rsidR="006A6D0C" w:rsidRDefault="006A6D0C" w:rsidP="006A6D0C">
      <w:pPr>
        <w:pStyle w:val="B2"/>
        <w:rPr>
          <w:ins w:id="48" w:author="Abdul Rasheed M D" w:date="2023-08-15T18:31:00Z"/>
        </w:rPr>
      </w:pPr>
      <w:ins w:id="49" w:author="Abdul Rasheed M D" w:date="2023-08-15T18:31:00Z">
        <w:r>
          <w:t>2)</w:t>
        </w:r>
        <w:r>
          <w:tab/>
          <w:t>When information on the BCCH used for the cell reselection evaluation procedure has been modified.</w:t>
        </w:r>
      </w:ins>
    </w:p>
    <w:p w14:paraId="0D12B5F6" w14:textId="77777777" w:rsidR="006A6D0C" w:rsidRDefault="006A6D0C" w:rsidP="006A6D0C">
      <w:pPr>
        <w:pStyle w:val="B1"/>
        <w:rPr>
          <w:ins w:id="50" w:author="Abdul Rasheed M D" w:date="2023-08-15T18:31:00Z"/>
        </w:rPr>
      </w:pPr>
      <w:ins w:id="51" w:author="Abdul Rasheed M D" w:date="2023-08-15T18:31:00Z">
        <w:r>
          <w:t>-</w:t>
        </w:r>
        <w:r>
          <w:tab/>
          <w:t xml:space="preserve">regularly attempt to find a suitable cell trying all frequencies of all RATs that are supported by the UE. If a suitable cell is found, UE shall move to </w:t>
        </w:r>
        <w:r>
          <w:rPr>
            <w:i/>
          </w:rPr>
          <w:t>camped normally</w:t>
        </w:r>
        <w:r>
          <w:t xml:space="preserve"> state.</w:t>
        </w:r>
      </w:ins>
    </w:p>
    <w:p w14:paraId="21DB4662" w14:textId="77777777" w:rsidR="006A6D0C" w:rsidRDefault="006A6D0C" w:rsidP="006A6D0C">
      <w:pPr>
        <w:pStyle w:val="B1"/>
        <w:rPr>
          <w:ins w:id="52" w:author="Abdul Rasheed M D" w:date="2023-08-15T18:31:00Z"/>
        </w:rPr>
      </w:pPr>
      <w:ins w:id="53" w:author="Abdul Rasheed M D" w:date="2023-08-15T18:31:00Z">
        <w:r>
          <w:t>-</w:t>
        </w:r>
        <w:r>
          <w:tab/>
          <w:t xml:space="preserve">if the UE supports voice services, the UE is not in SNPN access mode, and the current cell does not </w:t>
        </w:r>
        <w:r>
          <w:rPr>
            <w:szCs w:val="22"/>
          </w:rPr>
          <w:t xml:space="preserve">support IMS emergency calls </w:t>
        </w:r>
        <w:r>
          <w:t>as indicated by the field</w:t>
        </w:r>
        <w:r>
          <w:rPr>
            <w:i/>
          </w:rPr>
          <w:t xml:space="preserve"> ims-EmergencySupport</w:t>
        </w:r>
        <w:r>
          <w:t xml:space="preserve"> in </w:t>
        </w:r>
        <w:r>
          <w:rPr>
            <w:lang w:eastAsia="zh-CN"/>
          </w:rPr>
          <w:t>SIB1</w:t>
        </w:r>
        <w:r>
          <w:t xml:space="preserve"> as specified in TS 38.331 [3], the UE shall perform cell selection/reselection to an acceptable cell that supports emergency calls in any supported RAT regardless of priorities provided in system information from current cell, if no suitable cell is found.</w:t>
        </w:r>
      </w:ins>
    </w:p>
    <w:p w14:paraId="7427D0ED" w14:textId="77777777" w:rsidR="006A6D0C" w:rsidRDefault="006A6D0C" w:rsidP="006A6D0C">
      <w:pPr>
        <w:pStyle w:val="B1"/>
        <w:rPr>
          <w:ins w:id="54" w:author="Abdul Rasheed M D" w:date="2023-08-15T18:31:00Z"/>
          <w:rFonts w:eastAsia="MS Mincho"/>
        </w:rPr>
      </w:pPr>
      <w:ins w:id="55" w:author="Abdul Rasheed M D" w:date="2023-08-15T18:31:00Z">
        <w:r>
          <w:t>-</w:t>
        </w:r>
        <w:r>
          <w:tab/>
          <w:t xml:space="preserve">if the UE supports voice services, the UE is in SNPN access mode, and the current cell does not </w:t>
        </w:r>
        <w:r>
          <w:rPr>
            <w:szCs w:val="22"/>
          </w:rPr>
          <w:t xml:space="preserve">support IMS emergency calls for any SNPN(s) </w:t>
        </w:r>
        <w:r>
          <w:t xml:space="preserve">as indicated by the field </w:t>
        </w:r>
        <w:r>
          <w:rPr>
            <w:i/>
            <w:iCs/>
          </w:rPr>
          <w:t xml:space="preserve">imsEmergencySupportForSNPN </w:t>
        </w:r>
        <w:r>
          <w:t xml:space="preserve">in </w:t>
        </w:r>
        <w:r>
          <w:rPr>
            <w:lang w:eastAsia="zh-CN"/>
          </w:rPr>
          <w:t>SIB1</w:t>
        </w:r>
        <w:r>
          <w:t xml:space="preserve"> as specified in TS 38.331 [3], the UE shall perform cell selection/reselection to an acceptable cell of any available SNPN that supports emergency calls, if no suitable cell is found.</w:t>
        </w:r>
      </w:ins>
    </w:p>
    <w:p w14:paraId="3686FE32" w14:textId="77777777" w:rsidR="006A6D0C" w:rsidRPr="00C65418" w:rsidRDefault="006A6D0C" w:rsidP="006A6D0C">
      <w:pPr>
        <w:pStyle w:val="H6"/>
        <w:rPr>
          <w:ins w:id="56" w:author="Abdul Rasheed M D" w:date="2023-08-15T18:31:00Z"/>
          <w:lang w:eastAsia="en-US"/>
        </w:rPr>
      </w:pPr>
      <w:ins w:id="57" w:author="Abdul Rasheed M D" w:date="2023-08-15T18:31:00Z">
        <w:r>
          <w:rPr>
            <w:lang w:eastAsia="en-US"/>
          </w:rPr>
          <w:lastRenderedPageBreak/>
          <w:t>6.5.3.8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73D2A5CB" w14:textId="77777777" w:rsidR="006A6D0C" w:rsidRPr="00C65418" w:rsidRDefault="006A6D0C" w:rsidP="006A6D0C">
      <w:pPr>
        <w:pStyle w:val="H6"/>
        <w:rPr>
          <w:ins w:id="58" w:author="Abdul Rasheed M D" w:date="2023-08-15T18:31:00Z"/>
          <w:lang w:eastAsia="en-US"/>
        </w:rPr>
      </w:pPr>
      <w:ins w:id="59" w:author="Abdul Rasheed M D" w:date="2023-08-15T18:31:00Z">
        <w:r>
          <w:rPr>
            <w:lang w:eastAsia="en-US"/>
          </w:rPr>
          <w:t>6.5.3.8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732F5095" w14:textId="77777777" w:rsidR="006A6D0C" w:rsidRPr="00C65418" w:rsidRDefault="006A6D0C" w:rsidP="006A6D0C">
      <w:pPr>
        <w:pStyle w:val="H6"/>
        <w:rPr>
          <w:ins w:id="60" w:author="Abdul Rasheed M D" w:date="2023-08-15T18:31:00Z"/>
        </w:rPr>
      </w:pPr>
      <w:ins w:id="61" w:author="Abdul Rasheed M D" w:date="2023-08-15T18:31:00Z">
        <w:r w:rsidRPr="00C65418">
          <w:t>System Simulator:</w:t>
        </w:r>
      </w:ins>
    </w:p>
    <w:p w14:paraId="79335D6F" w14:textId="77777777" w:rsidR="006A6D0C" w:rsidRPr="00C65418" w:rsidRDefault="006A6D0C" w:rsidP="006A6D0C">
      <w:pPr>
        <w:pStyle w:val="B1"/>
        <w:rPr>
          <w:ins w:id="62" w:author="Abdul Rasheed M D" w:date="2023-08-15T18:31:00Z"/>
        </w:rPr>
      </w:pPr>
      <w:ins w:id="63" w:author="Abdul Rasheed M D" w:date="2023-08-15T18:31:00Z">
        <w:r w:rsidRPr="00C65418">
          <w:t>-</w:t>
        </w:r>
        <w:r w:rsidRPr="00C65418">
          <w:tab/>
        </w:r>
        <w:r>
          <w:t>2</w:t>
        </w:r>
        <w:r w:rsidRPr="00C65418">
          <w:t xml:space="preserve"> SNPN cells NR Cell 1, NR cell </w:t>
        </w:r>
        <w:r>
          <w:t xml:space="preserve">3 </w:t>
        </w:r>
        <w:r w:rsidRPr="00C65418">
          <w:t xml:space="preserve">are configured broadcasting default SNPN IDs as indicated in TS 38.508-1 [4] Table 4.4.2-4. </w:t>
        </w:r>
      </w:ins>
    </w:p>
    <w:p w14:paraId="42946E86" w14:textId="77777777" w:rsidR="006A6D0C" w:rsidRPr="00C65418" w:rsidRDefault="006A6D0C" w:rsidP="006A6D0C">
      <w:pPr>
        <w:pStyle w:val="B1"/>
        <w:rPr>
          <w:ins w:id="64" w:author="Abdul Rasheed M D" w:date="2023-08-15T18:31:00Z"/>
          <w:lang w:eastAsia="en-US"/>
        </w:rPr>
      </w:pPr>
      <w:ins w:id="65" w:author="Abdul Rasheed M D" w:date="2023-08-15T18:31:00Z">
        <w:r w:rsidRPr="00C65418">
          <w:t>-</w:t>
        </w:r>
        <w:r w:rsidRPr="00C65418">
          <w:tab/>
          <w:t>System information combination NR-</w:t>
        </w:r>
        <w:r>
          <w:t>27</w:t>
        </w:r>
        <w:r w:rsidRPr="00C65418">
          <w:t xml:space="preserve"> as defined in TS 38.508-1 [4] clause 4.4.3.1.2 is used in NR cells.</w:t>
        </w:r>
      </w:ins>
    </w:p>
    <w:p w14:paraId="5360E69E" w14:textId="77777777" w:rsidR="006A6D0C" w:rsidRPr="00C65418" w:rsidRDefault="006A6D0C" w:rsidP="006A6D0C">
      <w:pPr>
        <w:pStyle w:val="H6"/>
        <w:rPr>
          <w:ins w:id="66" w:author="Abdul Rasheed M D" w:date="2023-08-15T18:31:00Z"/>
        </w:rPr>
      </w:pPr>
      <w:ins w:id="67" w:author="Abdul Rasheed M D" w:date="2023-08-15T18:31:00Z">
        <w:r w:rsidRPr="00C65418">
          <w:t>UE:</w:t>
        </w:r>
      </w:ins>
    </w:p>
    <w:p w14:paraId="477C105E" w14:textId="77777777" w:rsidR="006A6D0C" w:rsidRPr="00C65418" w:rsidRDefault="006A6D0C" w:rsidP="006A6D0C">
      <w:pPr>
        <w:pStyle w:val="B1"/>
        <w:rPr>
          <w:ins w:id="68" w:author="Abdul Rasheed M D" w:date="2023-08-15T18:31:00Z"/>
        </w:rPr>
      </w:pPr>
      <w:ins w:id="69" w:author="Abdul Rasheed M D" w:date="2023-08-15T18:31:00Z">
        <w:r w:rsidRPr="00C65418">
          <w:t>-</w:t>
        </w:r>
        <w:r w:rsidRPr="00C65418">
          <w:tab/>
          <w:t>The UE is in Automatic SNPN selection mode.</w:t>
        </w:r>
      </w:ins>
    </w:p>
    <w:p w14:paraId="7D8CBF3C" w14:textId="77777777" w:rsidR="006A6D0C" w:rsidRPr="00C65418" w:rsidRDefault="006A6D0C" w:rsidP="006A6D0C">
      <w:pPr>
        <w:pStyle w:val="B1"/>
        <w:rPr>
          <w:ins w:id="70" w:author="Abdul Rasheed M D" w:date="2023-08-15T18:31:00Z"/>
        </w:rPr>
      </w:pPr>
      <w:ins w:id="71" w:author="Abdul Rasheed M D" w:date="2023-08-15T18:31:00Z">
        <w:r w:rsidRPr="00C65418">
          <w:t>-</w:t>
        </w:r>
        <w:r w:rsidRPr="00C65418">
          <w:tab/>
        </w:r>
        <w:r w:rsidRPr="00C65418">
          <w:rPr>
            <w:lang w:eastAsia="en-US"/>
          </w:rPr>
          <w:t>The UE is 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</w:t>
        </w:r>
        <w:r>
          <w:rPr>
            <w:lang w:eastAsia="en-US"/>
          </w:rPr>
          <w:t xml:space="preserve"> only</w:t>
        </w:r>
        <w:r w:rsidRPr="00C65418">
          <w:rPr>
            <w:lang w:eastAsia="en-US"/>
          </w:rPr>
          <w:t>.</w:t>
        </w:r>
      </w:ins>
    </w:p>
    <w:p w14:paraId="1B915FE1" w14:textId="77777777" w:rsidR="006A6D0C" w:rsidRPr="00C65418" w:rsidRDefault="006A6D0C" w:rsidP="006A6D0C">
      <w:pPr>
        <w:pStyle w:val="H6"/>
        <w:rPr>
          <w:ins w:id="72" w:author="Abdul Rasheed M D" w:date="2023-08-15T18:31:00Z"/>
        </w:rPr>
      </w:pPr>
      <w:ins w:id="73" w:author="Abdul Rasheed M D" w:date="2023-08-15T18:31:00Z">
        <w:r w:rsidRPr="00C65418">
          <w:t>Preamble:</w:t>
        </w:r>
      </w:ins>
    </w:p>
    <w:p w14:paraId="3317F09D" w14:textId="77777777" w:rsidR="006A6D0C" w:rsidRPr="00C65418" w:rsidRDefault="006A6D0C" w:rsidP="006A6D0C">
      <w:pPr>
        <w:pStyle w:val="B1"/>
        <w:rPr>
          <w:ins w:id="74" w:author="Abdul Rasheed M D" w:date="2023-08-15T18:31:00Z"/>
        </w:rPr>
      </w:pPr>
      <w:ins w:id="75" w:author="Abdul Rasheed M D" w:date="2023-08-15T18:31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38768184" w14:textId="77777777" w:rsidR="006A6D0C" w:rsidRPr="00C65418" w:rsidRDefault="006A6D0C" w:rsidP="006A6D0C">
      <w:pPr>
        <w:pStyle w:val="H6"/>
        <w:rPr>
          <w:ins w:id="76" w:author="Abdul Rasheed M D" w:date="2023-08-15T18:31:00Z"/>
        </w:rPr>
      </w:pPr>
      <w:ins w:id="77" w:author="Abdul Rasheed M D" w:date="2023-08-15T18:31:00Z">
        <w:r>
          <w:t>6.5.3.8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35536D8F" w14:textId="77777777" w:rsidR="006A6D0C" w:rsidRPr="00C65418" w:rsidRDefault="006A6D0C" w:rsidP="006A6D0C">
      <w:pPr>
        <w:rPr>
          <w:ins w:id="78" w:author="Abdul Rasheed M D" w:date="2023-08-15T18:31:00Z"/>
          <w:lang w:eastAsia="en-US"/>
        </w:rPr>
      </w:pPr>
      <w:ins w:id="79" w:author="Abdul Rasheed M D" w:date="2023-08-15T18:31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.3.2-1</w:t>
        </w:r>
        <w:r w:rsidRPr="00C65418">
          <w:rPr>
            <w:lang w:eastAsia="zh-CN"/>
          </w:rPr>
          <w:t>/2</w:t>
        </w:r>
        <w:r w:rsidRPr="00C65418">
          <w:rPr>
            <w:lang w:eastAsia="en-US"/>
          </w:rPr>
          <w:t xml:space="preserve"> shows the cell configurations used during the test. Subsequent configurations marked “T1</w:t>
        </w:r>
        <w:r>
          <w:rPr>
            <w:lang w:eastAsia="en-US"/>
          </w:rPr>
          <w:t>” &amp; “T2”</w:t>
        </w:r>
        <w:r w:rsidRPr="00C65418">
          <w:rPr>
            <w:lang w:eastAsia="en-US"/>
          </w:rPr>
          <w:t>,</w:t>
        </w:r>
        <w:r>
          <w:rPr>
            <w:lang w:eastAsia="en-US"/>
          </w:rPr>
          <w:t xml:space="preserve"> is</w:t>
        </w:r>
        <w:r w:rsidRPr="00C65418">
          <w:rPr>
            <w:lang w:eastAsia="en-US"/>
          </w:rPr>
          <w:t xml:space="preserve"> applied at the points indicated in the Main behaviour description in 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.3.2-3. Cell powers are chosen for a serving cell and a non-suitable “Off” cell as defined in TS 38.508-1 [4] Table 6.2.2.1-3 for FR1 and Table 6.2.2.2-2 for FR2.</w:t>
        </w:r>
      </w:ins>
    </w:p>
    <w:p w14:paraId="5C9EE129" w14:textId="77777777" w:rsidR="006A6D0C" w:rsidRPr="00C65418" w:rsidRDefault="006A6D0C" w:rsidP="006A6D0C">
      <w:pPr>
        <w:pStyle w:val="TH"/>
        <w:rPr>
          <w:ins w:id="80" w:author="Abdul Rasheed M D" w:date="2023-08-15T18:31:00Z"/>
          <w:lang w:eastAsia="zh-CN"/>
        </w:rPr>
      </w:pPr>
      <w:ins w:id="81" w:author="Abdul Rasheed M D" w:date="2023-08-15T18:31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6A6D0C" w:rsidRPr="00C65418" w14:paraId="30A55498" w14:textId="77777777" w:rsidTr="009F5EBE">
        <w:trPr>
          <w:trHeight w:val="270"/>
          <w:ins w:id="82" w:author="Abdul Rasheed M D" w:date="2023-08-15T18:31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D668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8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4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3EEE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8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6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0090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87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8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4E75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89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0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B68B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9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2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DCBE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9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4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A6D0C" w:rsidRPr="00C65418" w14:paraId="7522C3B4" w14:textId="77777777" w:rsidTr="009F5EBE">
        <w:trPr>
          <w:trHeight w:val="270"/>
          <w:ins w:id="95" w:author="Abdul Rasheed M D" w:date="2023-08-15T18:31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1087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96" w:author="Abdul Rasheed M D" w:date="2023-08-15T18:31:00Z"/>
                <w:rFonts w:ascii="Arial" w:hAnsi="Arial"/>
                <w:b/>
                <w:sz w:val="18"/>
                <w:lang w:eastAsia="zh-CN"/>
              </w:rPr>
            </w:pPr>
            <w:ins w:id="97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E58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8" w:author="Abdul Rasheed M D" w:date="2023-08-15T18:31:00Z"/>
                <w:rFonts w:ascii="Arial" w:hAnsi="Arial"/>
                <w:sz w:val="18"/>
                <w:lang w:eastAsia="en-US"/>
              </w:rPr>
            </w:pPr>
            <w:ins w:id="99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964629C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0" w:author="Abdul Rasheed M D" w:date="2023-08-15T18:31:00Z"/>
                <w:rFonts w:ascii="Arial" w:hAnsi="Arial"/>
                <w:sz w:val="18"/>
                <w:lang w:eastAsia="en-US"/>
              </w:rPr>
            </w:pPr>
            <w:ins w:id="101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555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2" w:author="Abdul Rasheed M D" w:date="2023-08-15T18:31:00Z"/>
                <w:rFonts w:ascii="Arial" w:hAnsi="Arial"/>
                <w:sz w:val="18"/>
                <w:lang w:eastAsia="en-US"/>
              </w:rPr>
            </w:pPr>
            <w:ins w:id="103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15D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4" w:author="Abdul Rasheed M D" w:date="2023-08-15T18:31:00Z"/>
                <w:rFonts w:ascii="Arial" w:hAnsi="Arial"/>
                <w:sz w:val="18"/>
                <w:lang w:eastAsia="en-US"/>
              </w:rPr>
            </w:pPr>
            <w:ins w:id="105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sz w:val="18"/>
                  <w:lang w:eastAsia="en-US"/>
                </w:rPr>
                <w:t>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AB8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6" w:author="Abdul Rasheed M D" w:date="2023-08-15T18:31:00Z"/>
                <w:rFonts w:ascii="Arial" w:hAnsi="Arial"/>
                <w:sz w:val="18"/>
                <w:lang w:eastAsia="en-US"/>
              </w:rPr>
            </w:pPr>
            <w:ins w:id="107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sz w:val="18"/>
                  <w:lang w:eastAsia="en-US"/>
                </w:rPr>
                <w:t>88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2C64" w14:textId="77777777" w:rsidR="006A6D0C" w:rsidRPr="00C65418" w:rsidRDefault="006A6D0C" w:rsidP="009F5EBE">
            <w:pPr>
              <w:keepNext/>
              <w:keepLines/>
              <w:spacing w:after="0"/>
              <w:rPr>
                <w:ins w:id="108" w:author="Abdul Rasheed M D" w:date="2023-08-15T18:31:00Z"/>
                <w:rFonts w:ascii="Arial" w:hAnsi="Arial"/>
                <w:sz w:val="18"/>
                <w:lang w:eastAsia="en-US"/>
              </w:rPr>
            </w:pPr>
          </w:p>
        </w:tc>
      </w:tr>
    </w:tbl>
    <w:p w14:paraId="51BAC641" w14:textId="77777777" w:rsidR="006A6D0C" w:rsidRPr="00C65418" w:rsidRDefault="006A6D0C" w:rsidP="006A6D0C">
      <w:pPr>
        <w:pStyle w:val="TH"/>
        <w:rPr>
          <w:ins w:id="109" w:author="Abdul Rasheed M D" w:date="2023-08-15T18:31:00Z"/>
          <w:lang w:eastAsia="en-US"/>
        </w:rPr>
      </w:pPr>
      <w:ins w:id="110" w:author="Abdul Rasheed M D" w:date="2023-08-15T18:31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</w:t>
        </w:r>
        <w:r w:rsidRPr="00C65418">
          <w:rPr>
            <w:lang w:eastAsia="zh-CN"/>
          </w:rPr>
          <w:t>2</w:t>
        </w:r>
        <w:r w:rsidRPr="00C65418">
          <w:rPr>
            <w:lang w:eastAsia="en-US"/>
          </w:rPr>
          <w:t>: Time instances of cell power level and parameter changes for FR</w:t>
        </w:r>
        <w:r w:rsidRPr="00C65418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6A6D0C" w:rsidRPr="00C65418" w14:paraId="5D43BAA4" w14:textId="77777777" w:rsidTr="009F5EBE">
        <w:trPr>
          <w:trHeight w:val="270"/>
          <w:ins w:id="111" w:author="Abdul Rasheed M D" w:date="2023-08-15T18:3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7AD1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12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13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572E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14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15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3C7B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16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17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FA13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18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19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7802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20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21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94AE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22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23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A6D0C" w:rsidRPr="00C65418" w14:paraId="01F7FBBA" w14:textId="77777777" w:rsidTr="009F5EBE">
        <w:trPr>
          <w:trHeight w:val="495"/>
          <w:ins w:id="124" w:author="Abdul Rasheed M D" w:date="2023-08-15T18:3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00D8" w14:textId="77777777" w:rsidR="006A6D0C" w:rsidRPr="00C65418" w:rsidRDefault="006A6D0C" w:rsidP="009F5EBE">
            <w:pPr>
              <w:keepNext/>
              <w:keepLines/>
              <w:spacing w:after="0"/>
              <w:jc w:val="center"/>
              <w:rPr>
                <w:ins w:id="125" w:author="Abdul Rasheed M D" w:date="2023-08-15T18:31:00Z"/>
                <w:rFonts w:ascii="Arial" w:hAnsi="Arial"/>
                <w:b/>
                <w:sz w:val="18"/>
                <w:lang w:eastAsia="zh-CN"/>
              </w:rPr>
            </w:pPr>
            <w:ins w:id="126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</w:t>
              </w:r>
              <w:r>
                <w:rPr>
                  <w:rFonts w:ascii="Arial" w:hAnsi="Arial"/>
                  <w:b/>
                  <w:sz w:val="18"/>
                  <w:lang w:eastAsia="en-US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1B1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7" w:author="Abdul Rasheed M D" w:date="2023-08-15T18:31:00Z"/>
                <w:rFonts w:ascii="Arial" w:hAnsi="Arial"/>
                <w:sz w:val="18"/>
                <w:lang w:eastAsia="en-US"/>
              </w:rPr>
            </w:pPr>
            <w:ins w:id="128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AB0F2C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9" w:author="Abdul Rasheed M D" w:date="2023-08-15T18:31:00Z"/>
                <w:rFonts w:ascii="Arial" w:hAnsi="Arial"/>
                <w:sz w:val="18"/>
                <w:lang w:eastAsia="en-US"/>
              </w:rPr>
            </w:pPr>
            <w:ins w:id="130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C48B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1" w:author="Abdul Rasheed M D" w:date="2023-08-15T18:31:00Z"/>
                <w:rFonts w:ascii="Arial" w:hAnsi="Arial"/>
                <w:sz w:val="18"/>
                <w:lang w:eastAsia="en-US"/>
              </w:rPr>
            </w:pPr>
            <w:ins w:id="132" w:author="Abdul Rasheed M D" w:date="2023-08-15T18:31:00Z">
              <w:r w:rsidRPr="00C65418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DE10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3" w:author="Abdul Rasheed M D" w:date="2023-08-15T18:31:00Z"/>
                <w:rFonts w:ascii="Arial" w:hAnsi="Arial"/>
                <w:sz w:val="18"/>
                <w:lang w:eastAsia="en-US"/>
              </w:rPr>
            </w:pPr>
            <w:ins w:id="134" w:author="Abdul Rasheed M D" w:date="2023-08-15T18:31:00Z">
              <w:r w:rsidRPr="00C65418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F64A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35" w:author="Abdul Rasheed M D" w:date="2023-08-15T18:31:00Z"/>
                <w:rFonts w:ascii="Arial" w:hAnsi="Arial"/>
                <w:sz w:val="18"/>
                <w:lang w:eastAsia="en-US"/>
              </w:rPr>
            </w:pPr>
            <w:ins w:id="136" w:author="Abdul Rasheed M D" w:date="2023-08-15T18:31:00Z">
              <w:r w:rsidRPr="00C65418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2CA2" w14:textId="77777777" w:rsidR="006A6D0C" w:rsidRPr="00C65418" w:rsidRDefault="006A6D0C" w:rsidP="009F5EBE">
            <w:pPr>
              <w:keepNext/>
              <w:keepLines/>
              <w:spacing w:after="0"/>
              <w:rPr>
                <w:ins w:id="137" w:author="Abdul Rasheed M D" w:date="2023-08-15T18:31:00Z"/>
                <w:rFonts w:ascii="Arial" w:hAnsi="Arial"/>
                <w:sz w:val="18"/>
                <w:lang w:eastAsia="en-US"/>
              </w:rPr>
            </w:pPr>
          </w:p>
        </w:tc>
      </w:tr>
    </w:tbl>
    <w:p w14:paraId="2180BCE1" w14:textId="77777777" w:rsidR="006A6D0C" w:rsidRPr="00C65418" w:rsidRDefault="006A6D0C" w:rsidP="006A6D0C">
      <w:pPr>
        <w:rPr>
          <w:ins w:id="138" w:author="Abdul Rasheed M D" w:date="2023-08-15T18:31:00Z"/>
          <w:lang w:eastAsia="en-US"/>
        </w:rPr>
      </w:pPr>
    </w:p>
    <w:p w14:paraId="62DAC0F5" w14:textId="77777777" w:rsidR="006A6D0C" w:rsidRPr="00C96A80" w:rsidRDefault="006A6D0C" w:rsidP="006A6D0C">
      <w:pPr>
        <w:pStyle w:val="TH"/>
        <w:rPr>
          <w:ins w:id="139" w:author="Abdul Rasheed M D" w:date="2023-08-15T18:31:00Z"/>
          <w:b w:val="0"/>
          <w:bCs/>
          <w:lang w:eastAsia="en-US"/>
        </w:rPr>
      </w:pPr>
    </w:p>
    <w:p w14:paraId="7D2950D7" w14:textId="77777777" w:rsidR="006A6D0C" w:rsidRPr="00C65418" w:rsidRDefault="006A6D0C" w:rsidP="006A6D0C">
      <w:pPr>
        <w:pStyle w:val="TH"/>
        <w:rPr>
          <w:ins w:id="140" w:author="Abdul Rasheed M D" w:date="2023-08-15T18:31:00Z"/>
          <w:lang w:eastAsia="en-US"/>
        </w:rPr>
      </w:pPr>
      <w:ins w:id="141" w:author="Abdul Rasheed M D" w:date="2023-08-15T18:31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6.5.3.8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A6D0C" w:rsidRPr="00C65418" w14:paraId="24051C14" w14:textId="77777777" w:rsidTr="009F5EBE">
        <w:trPr>
          <w:ins w:id="14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F4024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44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7E9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46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4F8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7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48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30AD3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9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50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30D61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52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6A6D0C" w:rsidRPr="00C65418" w14:paraId="26A6956C" w14:textId="77777777" w:rsidTr="009F5EBE">
        <w:trPr>
          <w:ins w:id="153" w:author="Abdul Rasheed M D" w:date="2023-08-15T18:3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FCEF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4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C94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6811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6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57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26E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8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59" w:author="Abdul Rasheed M D" w:date="2023-08-15T18:31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0D6A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0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667" w14:textId="77777777" w:rsidR="006A6D0C" w:rsidRPr="00C65418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6A6D0C" w:rsidRPr="00C65418" w14:paraId="06E94E4A" w14:textId="77777777" w:rsidTr="009F5EBE">
        <w:trPr>
          <w:ins w:id="16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0834" w14:textId="77777777" w:rsidR="006A6D0C" w:rsidRPr="00C65418" w:rsidRDefault="006A6D0C" w:rsidP="009F5EBE">
            <w:pPr>
              <w:pStyle w:val="TAL"/>
              <w:rPr>
                <w:ins w:id="163" w:author="Abdul Rasheed M D" w:date="2023-08-15T18:31:00Z"/>
                <w:lang w:eastAsia="en-US"/>
              </w:rPr>
            </w:pPr>
            <w:ins w:id="164" w:author="Abdul Rasheed M D" w:date="2023-08-15T18:31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A708" w14:textId="77777777" w:rsidR="006A6D0C" w:rsidRPr="00C65418" w:rsidRDefault="006A6D0C" w:rsidP="009F5EBE">
            <w:pPr>
              <w:pStyle w:val="TAL"/>
              <w:rPr>
                <w:ins w:id="165" w:author="Abdul Rasheed M D" w:date="2023-08-15T18:31:00Z"/>
                <w:lang w:eastAsia="en-US"/>
              </w:rPr>
            </w:pPr>
            <w:ins w:id="166" w:author="Abdul Rasheed M D" w:date="2023-08-15T18:31:00Z">
              <w:r w:rsidRPr="00C65418">
                <w:rPr>
                  <w:lang w:eastAsia="en-US"/>
                </w:rPr>
                <w:t>SS adjusts cell levels according to row T</w:t>
              </w:r>
              <w:r w:rsidRPr="00C65418">
                <w:rPr>
                  <w:lang w:eastAsia="zh-CN"/>
                </w:rPr>
                <w:t xml:space="preserve">1 </w:t>
              </w:r>
              <w:r w:rsidRPr="00C65418">
                <w:rPr>
                  <w:lang w:eastAsia="en-US"/>
                </w:rPr>
                <w:t xml:space="preserve">of table </w:t>
              </w:r>
              <w:r>
                <w:rPr>
                  <w:lang w:eastAsia="en-US"/>
                </w:rPr>
                <w:t>6.5.3.8</w:t>
              </w:r>
              <w:r w:rsidRPr="00C65418">
                <w:rPr>
                  <w:lang w:eastAsia="en-US"/>
                </w:rPr>
                <w:t>.3.2-1</w:t>
              </w:r>
              <w:r w:rsidRPr="00C65418">
                <w:rPr>
                  <w:lang w:eastAsia="zh-CN"/>
                </w:rPr>
                <w:t>/2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A637" w14:textId="77777777" w:rsidR="006A6D0C" w:rsidRPr="00C65418" w:rsidRDefault="006A6D0C" w:rsidP="009F5EBE">
            <w:pPr>
              <w:pStyle w:val="TAL"/>
              <w:rPr>
                <w:ins w:id="167" w:author="Abdul Rasheed M D" w:date="2023-08-15T18:31:00Z"/>
                <w:lang w:eastAsia="en-US"/>
              </w:rPr>
            </w:pPr>
            <w:ins w:id="168" w:author="Abdul Rasheed M D" w:date="2023-08-15T18:31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4A52" w14:textId="77777777" w:rsidR="006A6D0C" w:rsidRPr="00C65418" w:rsidRDefault="006A6D0C" w:rsidP="009F5EBE">
            <w:pPr>
              <w:pStyle w:val="TAL"/>
              <w:rPr>
                <w:ins w:id="169" w:author="Abdul Rasheed M D" w:date="2023-08-15T18:31:00Z"/>
                <w:lang w:eastAsia="en-US"/>
              </w:rPr>
            </w:pPr>
            <w:ins w:id="170" w:author="Abdul Rasheed M D" w:date="2023-08-15T18:31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A6D" w14:textId="77777777" w:rsidR="006A6D0C" w:rsidRPr="00C65418" w:rsidRDefault="006A6D0C" w:rsidP="009F5EBE">
            <w:pPr>
              <w:pStyle w:val="TAL"/>
              <w:rPr>
                <w:ins w:id="171" w:author="Abdul Rasheed M D" w:date="2023-08-15T18:31:00Z"/>
                <w:lang w:eastAsia="en-US"/>
              </w:rPr>
            </w:pPr>
            <w:ins w:id="172" w:author="Abdul Rasheed M D" w:date="2023-08-15T18:31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BAE1" w14:textId="77777777" w:rsidR="006A6D0C" w:rsidRPr="00C65418" w:rsidRDefault="006A6D0C" w:rsidP="009F5EBE">
            <w:pPr>
              <w:pStyle w:val="TAL"/>
              <w:rPr>
                <w:ins w:id="173" w:author="Abdul Rasheed M D" w:date="2023-08-15T18:31:00Z"/>
                <w:lang w:eastAsia="en-US"/>
              </w:rPr>
            </w:pPr>
            <w:ins w:id="174" w:author="Abdul Rasheed M D" w:date="2023-08-15T18:31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6A6D0C" w:rsidRPr="00C65418" w14:paraId="77096AD0" w14:textId="77777777" w:rsidTr="009F5EBE">
        <w:trPr>
          <w:ins w:id="175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CCC" w14:textId="77777777" w:rsidR="006A6D0C" w:rsidRDefault="006A6D0C" w:rsidP="009F5EBE">
            <w:pPr>
              <w:pStyle w:val="TAL"/>
              <w:rPr>
                <w:ins w:id="176" w:author="Abdul Rasheed M D" w:date="2023-08-15T18:31:00Z"/>
                <w:lang w:eastAsia="en-US"/>
              </w:rPr>
            </w:pPr>
            <w:ins w:id="177" w:author="Abdul Rasheed M D" w:date="2023-08-15T18:31:00Z">
              <w:r>
                <w:rPr>
                  <w:lang w:eastAsia="en-US"/>
                </w:rPr>
                <w:t>1A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65A0" w14:textId="77777777" w:rsidR="006A6D0C" w:rsidRPr="00C65418" w:rsidRDefault="006A6D0C" w:rsidP="009F5EBE">
            <w:pPr>
              <w:pStyle w:val="TAL"/>
              <w:rPr>
                <w:ins w:id="178" w:author="Abdul Rasheed M D" w:date="2023-08-15T18:31:00Z"/>
                <w:lang w:eastAsia="en-US"/>
              </w:rPr>
            </w:pPr>
            <w:ins w:id="179" w:author="Abdul Rasheed M D" w:date="2023-08-15T18:31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8AF6" w14:textId="77777777" w:rsidR="006A6D0C" w:rsidRPr="00C65418" w:rsidRDefault="006A6D0C" w:rsidP="009F5EBE">
            <w:pPr>
              <w:pStyle w:val="TAL"/>
              <w:rPr>
                <w:ins w:id="180" w:author="Abdul Rasheed M D" w:date="2023-08-15T18:31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0E" w14:textId="77777777" w:rsidR="006A6D0C" w:rsidRPr="00C65418" w:rsidRDefault="006A6D0C" w:rsidP="009F5EBE">
            <w:pPr>
              <w:pStyle w:val="TAL"/>
              <w:rPr>
                <w:ins w:id="181" w:author="Abdul Rasheed M D" w:date="2023-08-15T18:31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50F" w14:textId="77777777" w:rsidR="006A6D0C" w:rsidRPr="00C65418" w:rsidRDefault="006A6D0C" w:rsidP="009F5EBE">
            <w:pPr>
              <w:pStyle w:val="TAL"/>
              <w:rPr>
                <w:ins w:id="182" w:author="Abdul Rasheed M D" w:date="2023-08-15T18:31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CB9" w14:textId="77777777" w:rsidR="006A6D0C" w:rsidRPr="00C65418" w:rsidRDefault="006A6D0C" w:rsidP="009F5EBE">
            <w:pPr>
              <w:pStyle w:val="TAL"/>
              <w:rPr>
                <w:ins w:id="183" w:author="Abdul Rasheed M D" w:date="2023-08-15T18:31:00Z"/>
                <w:lang w:eastAsia="en-US"/>
              </w:rPr>
            </w:pPr>
          </w:p>
        </w:tc>
      </w:tr>
      <w:tr w:rsidR="006A6D0C" w:rsidRPr="00C65418" w14:paraId="5363EC27" w14:textId="77777777" w:rsidTr="009F5EBE">
        <w:trPr>
          <w:ins w:id="184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A3F3" w14:textId="77777777" w:rsidR="006A6D0C" w:rsidRDefault="006A6D0C" w:rsidP="009F5EBE">
            <w:pPr>
              <w:pStyle w:val="TAL"/>
              <w:rPr>
                <w:ins w:id="185" w:author="Abdul Rasheed M D" w:date="2023-08-15T18:31:00Z"/>
                <w:lang w:eastAsia="en-US"/>
              </w:rPr>
            </w:pPr>
            <w:ins w:id="186" w:author="Abdul Rasheed M D" w:date="2023-08-15T18:31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AD2" w14:textId="77777777" w:rsidR="006A6D0C" w:rsidRPr="00C65418" w:rsidRDefault="006A6D0C" w:rsidP="009F5EBE">
            <w:pPr>
              <w:pStyle w:val="TAL"/>
              <w:rPr>
                <w:ins w:id="187" w:author="Abdul Rasheed M D" w:date="2023-08-15T18:31:00Z"/>
                <w:lang w:eastAsia="en-US"/>
              </w:rPr>
            </w:pPr>
            <w:ins w:id="188" w:author="Abdul Rasheed M D" w:date="2023-08-15T18:31:00Z">
              <w:r w:rsidRPr="00C65418">
                <w:t xml:space="preserve">Cause the UE to originate Emergency call. 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016" w14:textId="77777777" w:rsidR="006A6D0C" w:rsidRPr="00C65418" w:rsidRDefault="006A6D0C" w:rsidP="009F5EBE">
            <w:pPr>
              <w:pStyle w:val="TAL"/>
              <w:rPr>
                <w:ins w:id="189" w:author="Abdul Rasheed M D" w:date="2023-08-15T18:31:00Z"/>
                <w:lang w:eastAsia="en-US"/>
              </w:rPr>
            </w:pPr>
            <w:ins w:id="190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5DE" w14:textId="77777777" w:rsidR="006A6D0C" w:rsidRPr="00C65418" w:rsidRDefault="006A6D0C" w:rsidP="009F5EBE">
            <w:pPr>
              <w:pStyle w:val="TAL"/>
              <w:rPr>
                <w:ins w:id="191" w:author="Abdul Rasheed M D" w:date="2023-08-15T18:31:00Z"/>
                <w:lang w:eastAsia="en-US"/>
              </w:rPr>
            </w:pPr>
            <w:ins w:id="192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261" w14:textId="77777777" w:rsidR="006A6D0C" w:rsidRPr="00C65418" w:rsidRDefault="006A6D0C" w:rsidP="009F5EBE">
            <w:pPr>
              <w:pStyle w:val="TAL"/>
              <w:rPr>
                <w:ins w:id="193" w:author="Abdul Rasheed M D" w:date="2023-08-15T18:31:00Z"/>
                <w:lang w:eastAsia="en-US"/>
              </w:rPr>
            </w:pPr>
            <w:ins w:id="194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6B7" w14:textId="77777777" w:rsidR="006A6D0C" w:rsidRPr="00C65418" w:rsidRDefault="006A6D0C" w:rsidP="009F5EBE">
            <w:pPr>
              <w:pStyle w:val="TAL"/>
              <w:rPr>
                <w:ins w:id="195" w:author="Abdul Rasheed M D" w:date="2023-08-15T18:31:00Z"/>
                <w:lang w:eastAsia="en-US"/>
              </w:rPr>
            </w:pPr>
            <w:ins w:id="196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5EDEC562" w14:textId="77777777" w:rsidTr="009F5EBE">
        <w:trPr>
          <w:ins w:id="197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D8F" w14:textId="77777777" w:rsidR="006A6D0C" w:rsidRDefault="006A6D0C" w:rsidP="009F5EBE">
            <w:pPr>
              <w:pStyle w:val="TAL"/>
              <w:rPr>
                <w:ins w:id="198" w:author="Abdul Rasheed M D" w:date="2023-08-15T18:31:00Z"/>
                <w:lang w:eastAsia="en-US"/>
              </w:rPr>
            </w:pPr>
            <w:ins w:id="199" w:author="Abdul Rasheed M D" w:date="2023-08-15T18:31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52E" w14:textId="77777777" w:rsidR="006A6D0C" w:rsidRPr="00C65418" w:rsidRDefault="006A6D0C" w:rsidP="009F5EBE">
            <w:pPr>
              <w:pStyle w:val="TAL"/>
              <w:rPr>
                <w:ins w:id="200" w:author="Abdul Rasheed M D" w:date="2023-08-15T18:31:00Z"/>
                <w:lang w:eastAsia="en-US"/>
              </w:rPr>
            </w:pPr>
            <w:ins w:id="201" w:author="Abdul Rasheed M D" w:date="2023-08-15T18:31:00Z">
              <w:r w:rsidRPr="00C65418">
                <w:t xml:space="preserve">The UE transmits an RRCSetupRequest message on NR Cell </w:t>
              </w:r>
              <w:r>
                <w:t>3</w:t>
              </w:r>
              <w:r w:rsidRPr="00C65418">
                <w:t xml:space="preserve"> with establishmentCause set to 'emergency'.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EB19" w14:textId="77777777" w:rsidR="006A6D0C" w:rsidRPr="00C65418" w:rsidRDefault="006A6D0C" w:rsidP="009F5EBE">
            <w:pPr>
              <w:pStyle w:val="TAL"/>
              <w:rPr>
                <w:ins w:id="202" w:author="Abdul Rasheed M D" w:date="2023-08-15T18:31:00Z"/>
                <w:lang w:eastAsia="en-US"/>
              </w:rPr>
            </w:pPr>
            <w:ins w:id="203" w:author="Abdul Rasheed M D" w:date="2023-08-15T18:31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06B" w14:textId="77777777" w:rsidR="006A6D0C" w:rsidRPr="00C65418" w:rsidRDefault="006A6D0C" w:rsidP="009F5EBE">
            <w:pPr>
              <w:pStyle w:val="TAL"/>
              <w:rPr>
                <w:ins w:id="204" w:author="Abdul Rasheed M D" w:date="2023-08-15T18:31:00Z"/>
                <w:lang w:eastAsia="en-US"/>
              </w:rPr>
            </w:pPr>
            <w:ins w:id="205" w:author="Abdul Rasheed M D" w:date="2023-08-15T18:31:00Z">
              <w:r w:rsidRPr="00C65418">
                <w:t>NR RRC: 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E01F" w14:textId="77777777" w:rsidR="006A6D0C" w:rsidRPr="00C65418" w:rsidRDefault="006A6D0C" w:rsidP="009F5EBE">
            <w:pPr>
              <w:pStyle w:val="TAL"/>
              <w:rPr>
                <w:ins w:id="206" w:author="Abdul Rasheed M D" w:date="2023-08-15T18:31:00Z"/>
                <w:lang w:eastAsia="en-US"/>
              </w:rPr>
            </w:pPr>
            <w:ins w:id="207" w:author="Abdul Rasheed M D" w:date="2023-08-15T18:31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37E" w14:textId="77777777" w:rsidR="006A6D0C" w:rsidRPr="00C65418" w:rsidRDefault="006A6D0C" w:rsidP="009F5EBE">
            <w:pPr>
              <w:pStyle w:val="TAL"/>
              <w:rPr>
                <w:ins w:id="208" w:author="Abdul Rasheed M D" w:date="2023-08-15T18:31:00Z"/>
                <w:lang w:eastAsia="en-US"/>
              </w:rPr>
            </w:pPr>
            <w:ins w:id="209" w:author="Abdul Rasheed M D" w:date="2023-08-15T18:31:00Z">
              <w:r w:rsidRPr="00C65418">
                <w:t>P</w:t>
              </w:r>
            </w:ins>
          </w:p>
        </w:tc>
      </w:tr>
      <w:tr w:rsidR="006A6D0C" w:rsidRPr="00C65418" w14:paraId="1E9B4F89" w14:textId="77777777" w:rsidTr="009F5EBE">
        <w:trPr>
          <w:ins w:id="210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DED" w14:textId="77777777" w:rsidR="006A6D0C" w:rsidRDefault="006A6D0C" w:rsidP="009F5EBE">
            <w:pPr>
              <w:pStyle w:val="TAL"/>
              <w:rPr>
                <w:ins w:id="211" w:author="Abdul Rasheed M D" w:date="2023-08-15T18:31:00Z"/>
                <w:lang w:eastAsia="en-US"/>
              </w:rPr>
            </w:pPr>
            <w:ins w:id="212" w:author="Abdul Rasheed M D" w:date="2023-08-15T18:31:00Z">
              <w:r>
                <w:t>3</w:t>
              </w:r>
              <w:r w:rsidRPr="00C65418">
                <w:t>-</w:t>
              </w:r>
              <w: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118" w14:textId="77777777" w:rsidR="006A6D0C" w:rsidRPr="00C65418" w:rsidRDefault="006A6D0C" w:rsidP="009F5EBE">
            <w:pPr>
              <w:pStyle w:val="TAL"/>
              <w:rPr>
                <w:ins w:id="213" w:author="Abdul Rasheed M D" w:date="2023-08-15T18:31:00Z"/>
                <w:lang w:eastAsia="en-US"/>
              </w:rPr>
            </w:pPr>
            <w:ins w:id="214" w:author="Abdul Rasheed M D" w:date="2023-08-15T18:31:00Z">
              <w:r w:rsidRPr="00C65418">
                <w:t>Steps 3 to 4 of the registration procedure described in TS 38.508-1 [4] Table 4.5.2.2-2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482A" w14:textId="77777777" w:rsidR="006A6D0C" w:rsidRPr="00C65418" w:rsidRDefault="006A6D0C" w:rsidP="009F5EBE">
            <w:pPr>
              <w:pStyle w:val="TAL"/>
              <w:rPr>
                <w:ins w:id="215" w:author="Abdul Rasheed M D" w:date="2023-08-15T18:31:00Z"/>
                <w:lang w:eastAsia="en-US"/>
              </w:rPr>
            </w:pPr>
            <w:ins w:id="216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C9B" w14:textId="77777777" w:rsidR="006A6D0C" w:rsidRPr="00C65418" w:rsidRDefault="006A6D0C" w:rsidP="009F5EBE">
            <w:pPr>
              <w:pStyle w:val="TAL"/>
              <w:rPr>
                <w:ins w:id="217" w:author="Abdul Rasheed M D" w:date="2023-08-15T18:31:00Z"/>
                <w:lang w:eastAsia="en-US"/>
              </w:rPr>
            </w:pPr>
            <w:ins w:id="218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7D6" w14:textId="77777777" w:rsidR="006A6D0C" w:rsidRPr="00C65418" w:rsidRDefault="006A6D0C" w:rsidP="009F5EBE">
            <w:pPr>
              <w:pStyle w:val="TAL"/>
              <w:rPr>
                <w:ins w:id="219" w:author="Abdul Rasheed M D" w:date="2023-08-15T18:31:00Z"/>
                <w:lang w:eastAsia="en-US"/>
              </w:rPr>
            </w:pPr>
            <w:ins w:id="220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90D" w14:textId="77777777" w:rsidR="006A6D0C" w:rsidRPr="00C65418" w:rsidRDefault="006A6D0C" w:rsidP="009F5EBE">
            <w:pPr>
              <w:pStyle w:val="TAL"/>
              <w:rPr>
                <w:ins w:id="221" w:author="Abdul Rasheed M D" w:date="2023-08-15T18:31:00Z"/>
                <w:lang w:eastAsia="en-US"/>
              </w:rPr>
            </w:pPr>
            <w:ins w:id="222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5EF9CF52" w14:textId="77777777" w:rsidTr="009F5EBE">
        <w:trPr>
          <w:ins w:id="223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F41" w14:textId="77777777" w:rsidR="006A6D0C" w:rsidRDefault="006A6D0C" w:rsidP="009F5EBE">
            <w:pPr>
              <w:pStyle w:val="TAL"/>
              <w:rPr>
                <w:ins w:id="224" w:author="Abdul Rasheed M D" w:date="2023-08-15T18:31:00Z"/>
                <w:lang w:eastAsia="en-US"/>
              </w:rPr>
            </w:pPr>
            <w:ins w:id="225" w:author="Abdul Rasheed M D" w:date="2023-08-15T18:31:00Z">
              <w: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B35" w14:textId="77777777" w:rsidR="006A6D0C" w:rsidRPr="00C65418" w:rsidRDefault="006A6D0C" w:rsidP="009F5EBE">
            <w:pPr>
              <w:pStyle w:val="TAL"/>
              <w:rPr>
                <w:ins w:id="226" w:author="Abdul Rasheed M D" w:date="2023-08-15T18:31:00Z"/>
              </w:rPr>
            </w:pPr>
            <w:ins w:id="227" w:author="Abdul Rasheed M D" w:date="2023-08-15T18:31:00Z">
              <w:r w:rsidRPr="00C65418">
                <w:t>The UE transmit a REGISTRATION REQUEST message with IE 5GS registration type set to "Emergency registration" or “Initial registration”.</w:t>
              </w:r>
            </w:ins>
          </w:p>
          <w:p w14:paraId="6EDB0484" w14:textId="77777777" w:rsidR="006A6D0C" w:rsidRPr="00C65418" w:rsidRDefault="006A6D0C" w:rsidP="009F5EBE">
            <w:pPr>
              <w:pStyle w:val="TAL"/>
              <w:rPr>
                <w:ins w:id="228" w:author="Abdul Rasheed M D" w:date="2023-08-15T18:31:00Z"/>
                <w:lang w:eastAsia="en-US"/>
              </w:rPr>
            </w:pPr>
            <w:ins w:id="229" w:author="Abdul Rasheed M D" w:date="2023-08-15T18:31:00Z">
              <w:r w:rsidRPr="00C65418">
                <w:t xml:space="preserve">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8DB" w14:textId="77777777" w:rsidR="006A6D0C" w:rsidRPr="00C65418" w:rsidRDefault="006A6D0C" w:rsidP="009F5EBE">
            <w:pPr>
              <w:pStyle w:val="TAL"/>
              <w:rPr>
                <w:ins w:id="230" w:author="Abdul Rasheed M D" w:date="2023-08-15T18:31:00Z"/>
                <w:lang w:eastAsia="en-US"/>
              </w:rPr>
            </w:pPr>
            <w:ins w:id="231" w:author="Abdul Rasheed M D" w:date="2023-08-15T18:31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1F9" w14:textId="77777777" w:rsidR="006A6D0C" w:rsidRPr="00C65418" w:rsidRDefault="006A6D0C" w:rsidP="009F5EBE">
            <w:pPr>
              <w:pStyle w:val="TAL"/>
              <w:rPr>
                <w:ins w:id="232" w:author="Abdul Rasheed M D" w:date="2023-08-15T18:31:00Z"/>
                <w:lang w:eastAsia="en-US"/>
              </w:rPr>
            </w:pPr>
            <w:ins w:id="233" w:author="Abdul Rasheed M D" w:date="2023-08-15T18:31:00Z">
              <w:r w:rsidRPr="00C65418">
                <w:t>5G MM: 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FCF7" w14:textId="77777777" w:rsidR="006A6D0C" w:rsidRPr="00C65418" w:rsidRDefault="006A6D0C" w:rsidP="009F5EBE">
            <w:pPr>
              <w:pStyle w:val="TAL"/>
              <w:rPr>
                <w:ins w:id="234" w:author="Abdul Rasheed M D" w:date="2023-08-15T18:31:00Z"/>
                <w:lang w:eastAsia="en-US"/>
              </w:rPr>
            </w:pPr>
            <w:ins w:id="235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495A" w14:textId="77777777" w:rsidR="006A6D0C" w:rsidRPr="00C65418" w:rsidRDefault="006A6D0C" w:rsidP="009F5EBE">
            <w:pPr>
              <w:pStyle w:val="TAL"/>
              <w:rPr>
                <w:ins w:id="236" w:author="Abdul Rasheed M D" w:date="2023-08-15T18:31:00Z"/>
                <w:lang w:eastAsia="en-US"/>
              </w:rPr>
            </w:pPr>
            <w:ins w:id="237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29B35C2E" w14:textId="77777777" w:rsidTr="009F5EBE">
        <w:trPr>
          <w:ins w:id="238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D86" w14:textId="77777777" w:rsidR="006A6D0C" w:rsidRDefault="006A6D0C" w:rsidP="009F5EBE">
            <w:pPr>
              <w:pStyle w:val="TAL"/>
              <w:rPr>
                <w:ins w:id="239" w:author="Abdul Rasheed M D" w:date="2023-08-15T18:31:00Z"/>
                <w:lang w:eastAsia="en-US"/>
              </w:rPr>
            </w:pPr>
            <w:ins w:id="240" w:author="Abdul Rasheed M D" w:date="2023-08-15T18:31:00Z">
              <w:r>
                <w:t>6</w:t>
              </w:r>
              <w:r w:rsidRPr="00C65418">
                <w:t>-</w:t>
              </w:r>
              <w:r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A444" w14:textId="77777777" w:rsidR="006A6D0C" w:rsidRPr="00C65418" w:rsidRDefault="006A6D0C" w:rsidP="009F5EBE">
            <w:pPr>
              <w:pStyle w:val="TAL"/>
              <w:rPr>
                <w:ins w:id="241" w:author="Abdul Rasheed M D" w:date="2023-08-15T18:31:00Z"/>
                <w:lang w:eastAsia="en-US"/>
              </w:rPr>
            </w:pPr>
            <w:ins w:id="242" w:author="Abdul Rasheed M D" w:date="2023-08-15T18:31:00Z">
              <w:r w:rsidRPr="00C65418">
                <w:t>Steps 5 to 13 of the registration procedure described in TS 38.508-1 [4] Table 4.5.2.2-2 are performed on NR Cell 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7C3A" w14:textId="77777777" w:rsidR="006A6D0C" w:rsidRPr="00C65418" w:rsidRDefault="006A6D0C" w:rsidP="009F5EBE">
            <w:pPr>
              <w:pStyle w:val="TAL"/>
              <w:rPr>
                <w:ins w:id="243" w:author="Abdul Rasheed M D" w:date="2023-08-15T18:31:00Z"/>
                <w:lang w:eastAsia="en-US"/>
              </w:rPr>
            </w:pPr>
            <w:ins w:id="244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767" w14:textId="77777777" w:rsidR="006A6D0C" w:rsidRPr="00C65418" w:rsidRDefault="006A6D0C" w:rsidP="009F5EBE">
            <w:pPr>
              <w:pStyle w:val="TAL"/>
              <w:rPr>
                <w:ins w:id="245" w:author="Abdul Rasheed M D" w:date="2023-08-15T18:31:00Z"/>
                <w:lang w:eastAsia="en-US"/>
              </w:rPr>
            </w:pPr>
            <w:ins w:id="246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3517" w14:textId="77777777" w:rsidR="006A6D0C" w:rsidRPr="00C65418" w:rsidRDefault="006A6D0C" w:rsidP="009F5EBE">
            <w:pPr>
              <w:pStyle w:val="TAL"/>
              <w:rPr>
                <w:ins w:id="247" w:author="Abdul Rasheed M D" w:date="2023-08-15T18:31:00Z"/>
                <w:lang w:eastAsia="en-US"/>
              </w:rPr>
            </w:pPr>
            <w:ins w:id="248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F73" w14:textId="77777777" w:rsidR="006A6D0C" w:rsidRPr="00C65418" w:rsidRDefault="006A6D0C" w:rsidP="009F5EBE">
            <w:pPr>
              <w:pStyle w:val="TAL"/>
              <w:rPr>
                <w:ins w:id="249" w:author="Abdul Rasheed M D" w:date="2023-08-15T18:31:00Z"/>
                <w:lang w:eastAsia="en-US"/>
              </w:rPr>
            </w:pPr>
            <w:ins w:id="250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3CD5EBBD" w14:textId="77777777" w:rsidTr="009F5EBE">
        <w:trPr>
          <w:ins w:id="251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C89" w14:textId="77777777" w:rsidR="006A6D0C" w:rsidRDefault="006A6D0C" w:rsidP="009F5EBE">
            <w:pPr>
              <w:pStyle w:val="TAL"/>
              <w:rPr>
                <w:ins w:id="252" w:author="Abdul Rasheed M D" w:date="2023-08-15T18:31:00Z"/>
                <w:lang w:eastAsia="en-US"/>
              </w:rPr>
            </w:pPr>
            <w:ins w:id="253" w:author="Abdul Rasheed M D" w:date="2023-08-15T18:31:00Z">
              <w:r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AD15" w14:textId="77777777" w:rsidR="006A6D0C" w:rsidRPr="00C65418" w:rsidRDefault="006A6D0C" w:rsidP="009F5EBE">
            <w:pPr>
              <w:pStyle w:val="TAL"/>
              <w:rPr>
                <w:ins w:id="254" w:author="Abdul Rasheed M D" w:date="2023-08-15T18:31:00Z"/>
                <w:lang w:eastAsia="en-US"/>
              </w:rPr>
            </w:pPr>
            <w:ins w:id="255" w:author="Abdul Rasheed M D" w:date="2023-08-15T18:31:00Z">
              <w:r w:rsidRPr="00C65418">
                <w:t xml:space="preserve">The SS transmits a </w:t>
              </w:r>
              <w:r w:rsidRPr="00C65418">
                <w:rPr>
                  <w:i/>
                </w:rPr>
                <w:t>DLInformationTransfer</w:t>
              </w:r>
              <w:r w:rsidRPr="00C65418">
                <w:t xml:space="preserve"> message and a REGISTRATION ACCEPT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B507" w14:textId="77777777" w:rsidR="006A6D0C" w:rsidRPr="00C65418" w:rsidRDefault="006A6D0C" w:rsidP="009F5EBE">
            <w:pPr>
              <w:pStyle w:val="TAL"/>
              <w:rPr>
                <w:ins w:id="256" w:author="Abdul Rasheed M D" w:date="2023-08-15T18:31:00Z"/>
                <w:lang w:eastAsia="en-US"/>
              </w:rPr>
            </w:pPr>
            <w:ins w:id="257" w:author="Abdul Rasheed M D" w:date="2023-08-15T18:31:00Z">
              <w:r w:rsidRPr="00C6541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270" w14:textId="77777777" w:rsidR="006A6D0C" w:rsidRPr="00C65418" w:rsidRDefault="006A6D0C" w:rsidP="009F5EBE">
            <w:pPr>
              <w:pStyle w:val="TAL"/>
              <w:rPr>
                <w:ins w:id="258" w:author="Abdul Rasheed M D" w:date="2023-08-15T18:31:00Z"/>
              </w:rPr>
            </w:pPr>
            <w:ins w:id="259" w:author="Abdul Rasheed M D" w:date="2023-08-15T18:31:00Z">
              <w:r w:rsidRPr="00C65418">
                <w:t xml:space="preserve">NR RRC: </w:t>
              </w:r>
              <w:r w:rsidRPr="00C65418">
                <w:rPr>
                  <w:i/>
                </w:rPr>
                <w:t>DLInformationTransfer</w:t>
              </w:r>
              <w:r w:rsidRPr="00C65418">
                <w:t xml:space="preserve"> </w:t>
              </w:r>
            </w:ins>
          </w:p>
          <w:p w14:paraId="005C74D0" w14:textId="77777777" w:rsidR="006A6D0C" w:rsidRPr="00C65418" w:rsidRDefault="006A6D0C" w:rsidP="009F5EBE">
            <w:pPr>
              <w:pStyle w:val="TAL"/>
              <w:rPr>
                <w:ins w:id="260" w:author="Abdul Rasheed M D" w:date="2023-08-15T18:31:00Z"/>
                <w:lang w:eastAsia="en-US"/>
              </w:rPr>
            </w:pPr>
            <w:ins w:id="261" w:author="Abdul Rasheed M D" w:date="2023-08-15T18:31:00Z">
              <w:r w:rsidRPr="00C65418">
                <w:t>5G MM: 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608" w14:textId="77777777" w:rsidR="006A6D0C" w:rsidRPr="00C65418" w:rsidRDefault="006A6D0C" w:rsidP="009F5EBE">
            <w:pPr>
              <w:pStyle w:val="TAL"/>
              <w:rPr>
                <w:ins w:id="262" w:author="Abdul Rasheed M D" w:date="2023-08-15T18:31:00Z"/>
                <w:lang w:eastAsia="en-US"/>
              </w:rPr>
            </w:pPr>
            <w:ins w:id="263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323" w14:textId="77777777" w:rsidR="006A6D0C" w:rsidRPr="00C65418" w:rsidRDefault="006A6D0C" w:rsidP="009F5EBE">
            <w:pPr>
              <w:pStyle w:val="TAL"/>
              <w:rPr>
                <w:ins w:id="264" w:author="Abdul Rasheed M D" w:date="2023-08-15T18:31:00Z"/>
                <w:lang w:eastAsia="en-US"/>
              </w:rPr>
            </w:pPr>
            <w:ins w:id="265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33198C59" w14:textId="77777777" w:rsidTr="009F5EBE">
        <w:trPr>
          <w:ins w:id="266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8A13" w14:textId="77777777" w:rsidR="006A6D0C" w:rsidRDefault="006A6D0C" w:rsidP="009F5EBE">
            <w:pPr>
              <w:pStyle w:val="TAL"/>
              <w:rPr>
                <w:ins w:id="267" w:author="Abdul Rasheed M D" w:date="2023-08-15T18:31:00Z"/>
                <w:lang w:eastAsia="en-US"/>
              </w:rPr>
            </w:pPr>
            <w:ins w:id="268" w:author="Abdul Rasheed M D" w:date="2023-08-15T18:31:00Z">
              <w:r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1A2" w14:textId="77777777" w:rsidR="006A6D0C" w:rsidRPr="00C65418" w:rsidRDefault="006A6D0C" w:rsidP="009F5EBE">
            <w:pPr>
              <w:pStyle w:val="TAL"/>
              <w:rPr>
                <w:ins w:id="269" w:author="Abdul Rasheed M D" w:date="2023-08-15T18:31:00Z"/>
                <w:lang w:eastAsia="en-US"/>
              </w:rPr>
            </w:pPr>
            <w:ins w:id="270" w:author="Abdul Rasheed M D" w:date="2023-08-15T18:31:00Z">
              <w:r w:rsidRPr="00C65418">
                <w:t xml:space="preserve">The UE transmits an </w:t>
              </w:r>
              <w:r w:rsidRPr="00C65418">
                <w:rPr>
                  <w:i/>
                </w:rPr>
                <w:t>ULInformationTransfer</w:t>
              </w:r>
              <w:r w:rsidRPr="00C65418">
                <w:t xml:space="preserve"> message and REGISTRATION COMPLETE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887" w14:textId="77777777" w:rsidR="006A6D0C" w:rsidRPr="00C65418" w:rsidRDefault="006A6D0C" w:rsidP="009F5EBE">
            <w:pPr>
              <w:pStyle w:val="TAL"/>
              <w:rPr>
                <w:ins w:id="271" w:author="Abdul Rasheed M D" w:date="2023-08-15T18:31:00Z"/>
                <w:lang w:eastAsia="en-US"/>
              </w:rPr>
            </w:pPr>
            <w:ins w:id="272" w:author="Abdul Rasheed M D" w:date="2023-08-15T18:31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E11F" w14:textId="77777777" w:rsidR="006A6D0C" w:rsidRPr="00C65418" w:rsidRDefault="006A6D0C" w:rsidP="009F5EBE">
            <w:pPr>
              <w:pStyle w:val="TAL"/>
              <w:rPr>
                <w:ins w:id="273" w:author="Abdul Rasheed M D" w:date="2023-08-15T18:31:00Z"/>
              </w:rPr>
            </w:pPr>
            <w:ins w:id="274" w:author="Abdul Rasheed M D" w:date="2023-08-15T18:31:00Z">
              <w:r w:rsidRPr="00C65418">
                <w:t xml:space="preserve">NR RRC: </w:t>
              </w:r>
              <w:r w:rsidRPr="00C65418">
                <w:rPr>
                  <w:i/>
                </w:rPr>
                <w:t>ULInformationTransfer</w:t>
              </w:r>
              <w:r w:rsidRPr="00C65418">
                <w:t xml:space="preserve"> </w:t>
              </w:r>
            </w:ins>
          </w:p>
          <w:p w14:paraId="42CE2014" w14:textId="77777777" w:rsidR="006A6D0C" w:rsidRPr="00C65418" w:rsidRDefault="006A6D0C" w:rsidP="009F5EBE">
            <w:pPr>
              <w:pStyle w:val="TAL"/>
              <w:rPr>
                <w:ins w:id="275" w:author="Abdul Rasheed M D" w:date="2023-08-15T18:31:00Z"/>
                <w:lang w:eastAsia="en-US"/>
              </w:rPr>
            </w:pPr>
            <w:ins w:id="276" w:author="Abdul Rasheed M D" w:date="2023-08-15T18:31:00Z">
              <w:r w:rsidRPr="00C65418">
                <w:t>5G MM: 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37B" w14:textId="77777777" w:rsidR="006A6D0C" w:rsidRPr="00C65418" w:rsidRDefault="006A6D0C" w:rsidP="009F5EBE">
            <w:pPr>
              <w:pStyle w:val="TAL"/>
              <w:rPr>
                <w:ins w:id="277" w:author="Abdul Rasheed M D" w:date="2023-08-15T18:31:00Z"/>
                <w:lang w:eastAsia="en-US"/>
              </w:rPr>
            </w:pPr>
            <w:ins w:id="278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C2E" w14:textId="77777777" w:rsidR="006A6D0C" w:rsidRPr="00C65418" w:rsidRDefault="006A6D0C" w:rsidP="009F5EBE">
            <w:pPr>
              <w:pStyle w:val="TAL"/>
              <w:rPr>
                <w:ins w:id="279" w:author="Abdul Rasheed M D" w:date="2023-08-15T18:31:00Z"/>
                <w:lang w:eastAsia="en-US"/>
              </w:rPr>
            </w:pPr>
            <w:ins w:id="280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6D22AD27" w14:textId="77777777" w:rsidTr="009F5EBE">
        <w:trPr>
          <w:ins w:id="281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11CA" w14:textId="77777777" w:rsidR="006A6D0C" w:rsidRDefault="006A6D0C" w:rsidP="009F5EBE">
            <w:pPr>
              <w:pStyle w:val="TAL"/>
              <w:rPr>
                <w:ins w:id="282" w:author="Abdul Rasheed M D" w:date="2023-08-15T18:31:00Z"/>
                <w:lang w:eastAsia="en-US"/>
              </w:rPr>
            </w:pPr>
            <w:ins w:id="283" w:author="Abdul Rasheed M D" w:date="2023-08-15T18:31:00Z">
              <w: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BF5" w14:textId="77777777" w:rsidR="006A6D0C" w:rsidRPr="00C65418" w:rsidRDefault="006A6D0C" w:rsidP="009F5EBE">
            <w:pPr>
              <w:pStyle w:val="TAL"/>
              <w:rPr>
                <w:ins w:id="284" w:author="Abdul Rasheed M D" w:date="2023-08-15T18:31:00Z"/>
                <w:lang w:eastAsia="en-US"/>
              </w:rPr>
            </w:pPr>
            <w:ins w:id="285" w:author="Abdul Rasheed M D" w:date="2023-08-15T18:31:00Z">
              <w:r w:rsidRPr="00C65418">
                <w:t xml:space="preserve">Check: Does the UE transmit an UL NAS TRANSPORT message with "Request type" set to "initial emergency request", and a PDU SESSION ESTABLISHMENT REQUEST message on NR Cell </w:t>
              </w:r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D4B" w14:textId="77777777" w:rsidR="006A6D0C" w:rsidRPr="00C65418" w:rsidRDefault="006A6D0C" w:rsidP="009F5EBE">
            <w:pPr>
              <w:pStyle w:val="TAL"/>
              <w:rPr>
                <w:ins w:id="286" w:author="Abdul Rasheed M D" w:date="2023-08-15T18:31:00Z"/>
                <w:lang w:eastAsia="en-US"/>
              </w:rPr>
            </w:pPr>
            <w:ins w:id="287" w:author="Abdul Rasheed M D" w:date="2023-08-15T18:31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78B" w14:textId="77777777" w:rsidR="006A6D0C" w:rsidRPr="00C65418" w:rsidRDefault="006A6D0C" w:rsidP="009F5EBE">
            <w:pPr>
              <w:pStyle w:val="TAL"/>
              <w:rPr>
                <w:ins w:id="288" w:author="Abdul Rasheed M D" w:date="2023-08-15T18:31:00Z"/>
              </w:rPr>
            </w:pPr>
            <w:ins w:id="289" w:author="Abdul Rasheed M D" w:date="2023-08-15T18:31:00Z">
              <w:r w:rsidRPr="00C65418">
                <w:t>5GMM: UL NAS TRANSPORT</w:t>
              </w:r>
            </w:ins>
          </w:p>
          <w:p w14:paraId="1E737530" w14:textId="77777777" w:rsidR="006A6D0C" w:rsidRPr="00C65418" w:rsidRDefault="006A6D0C" w:rsidP="009F5EBE">
            <w:pPr>
              <w:pStyle w:val="TAL"/>
              <w:rPr>
                <w:ins w:id="290" w:author="Abdul Rasheed M D" w:date="2023-08-15T18:31:00Z"/>
                <w:lang w:eastAsia="en-US"/>
              </w:rPr>
            </w:pPr>
            <w:ins w:id="291" w:author="Abdul Rasheed M D" w:date="2023-08-15T18:31:00Z">
              <w:r w:rsidRPr="00C65418"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73ED" w14:textId="77777777" w:rsidR="006A6D0C" w:rsidRPr="00C65418" w:rsidRDefault="006A6D0C" w:rsidP="009F5EBE">
            <w:pPr>
              <w:pStyle w:val="TAL"/>
              <w:rPr>
                <w:ins w:id="292" w:author="Abdul Rasheed M D" w:date="2023-08-15T18:31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B7F" w14:textId="77777777" w:rsidR="006A6D0C" w:rsidRPr="00C65418" w:rsidRDefault="006A6D0C" w:rsidP="009F5EBE">
            <w:pPr>
              <w:pStyle w:val="TAL"/>
              <w:rPr>
                <w:ins w:id="293" w:author="Abdul Rasheed M D" w:date="2023-08-15T18:31:00Z"/>
                <w:lang w:eastAsia="en-US"/>
              </w:rPr>
            </w:pPr>
          </w:p>
        </w:tc>
      </w:tr>
      <w:tr w:rsidR="006A6D0C" w:rsidRPr="00C65418" w14:paraId="4BF311A2" w14:textId="77777777" w:rsidTr="009F5EBE">
        <w:trPr>
          <w:ins w:id="294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9F16" w14:textId="77777777" w:rsidR="006A6D0C" w:rsidRDefault="006A6D0C" w:rsidP="009F5EBE">
            <w:pPr>
              <w:pStyle w:val="TAL"/>
              <w:rPr>
                <w:ins w:id="295" w:author="Abdul Rasheed M D" w:date="2023-08-15T18:31:00Z"/>
                <w:lang w:eastAsia="en-US"/>
              </w:rPr>
            </w:pPr>
            <w:ins w:id="296" w:author="Abdul Rasheed M D" w:date="2023-08-15T18:31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FAD1" w14:textId="77777777" w:rsidR="006A6D0C" w:rsidRPr="00C65418" w:rsidRDefault="006A6D0C" w:rsidP="009F5EBE">
            <w:pPr>
              <w:pStyle w:val="TAL"/>
              <w:rPr>
                <w:ins w:id="297" w:author="Abdul Rasheed M D" w:date="2023-08-15T18:31:00Z"/>
                <w:lang w:eastAsia="en-US"/>
              </w:rPr>
            </w:pPr>
            <w:ins w:id="298" w:author="Abdul Rasheed M D" w:date="2023-08-15T18:31:00Z">
              <w:r w:rsidRPr="00C65418">
                <w:t xml:space="preserve">EXCEPTION: Steps </w:t>
              </w:r>
              <w:r>
                <w:t>18</w:t>
              </w:r>
              <w:r w:rsidRPr="00C65418">
                <w:t>a1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602" w14:textId="77777777" w:rsidR="006A6D0C" w:rsidRPr="00C65418" w:rsidRDefault="006A6D0C" w:rsidP="009F5EBE">
            <w:pPr>
              <w:pStyle w:val="TAL"/>
              <w:rPr>
                <w:ins w:id="299" w:author="Abdul Rasheed M D" w:date="2023-08-15T18:31:00Z"/>
                <w:lang w:eastAsia="en-US"/>
              </w:rPr>
            </w:pPr>
            <w:ins w:id="300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2DF" w14:textId="77777777" w:rsidR="006A6D0C" w:rsidRPr="00C65418" w:rsidRDefault="006A6D0C" w:rsidP="009F5EBE">
            <w:pPr>
              <w:pStyle w:val="TAL"/>
              <w:rPr>
                <w:ins w:id="301" w:author="Abdul Rasheed M D" w:date="2023-08-15T18:31:00Z"/>
                <w:lang w:eastAsia="en-US"/>
              </w:rPr>
            </w:pPr>
            <w:ins w:id="302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6080" w14:textId="77777777" w:rsidR="006A6D0C" w:rsidRPr="00C65418" w:rsidRDefault="006A6D0C" w:rsidP="009F5EBE">
            <w:pPr>
              <w:pStyle w:val="TAL"/>
              <w:rPr>
                <w:ins w:id="303" w:author="Abdul Rasheed M D" w:date="2023-08-15T18:31:00Z"/>
                <w:lang w:eastAsia="en-US"/>
              </w:rPr>
            </w:pPr>
            <w:ins w:id="304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E006" w14:textId="77777777" w:rsidR="006A6D0C" w:rsidRPr="00C65418" w:rsidRDefault="006A6D0C" w:rsidP="009F5EBE">
            <w:pPr>
              <w:pStyle w:val="TAL"/>
              <w:rPr>
                <w:ins w:id="305" w:author="Abdul Rasheed M D" w:date="2023-08-15T18:31:00Z"/>
                <w:lang w:eastAsia="en-US"/>
              </w:rPr>
            </w:pPr>
            <w:ins w:id="306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28967A1D" w14:textId="77777777" w:rsidTr="009F5EBE">
        <w:trPr>
          <w:ins w:id="307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A52" w14:textId="77777777" w:rsidR="006A6D0C" w:rsidRDefault="006A6D0C" w:rsidP="009F5EBE">
            <w:pPr>
              <w:pStyle w:val="TAL"/>
              <w:rPr>
                <w:ins w:id="308" w:author="Abdul Rasheed M D" w:date="2023-08-15T18:31:00Z"/>
                <w:lang w:eastAsia="en-US"/>
              </w:rPr>
            </w:pPr>
            <w:ins w:id="309" w:author="Abdul Rasheed M D" w:date="2023-08-15T18:31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6CB" w14:textId="77777777" w:rsidR="006A6D0C" w:rsidRPr="00C65418" w:rsidRDefault="006A6D0C" w:rsidP="009F5EBE">
            <w:pPr>
              <w:pStyle w:val="TAL"/>
              <w:rPr>
                <w:ins w:id="310" w:author="Abdul Rasheed M D" w:date="2023-08-15T18:31:00Z"/>
              </w:rPr>
            </w:pPr>
            <w:ins w:id="311" w:author="Abdul Rasheed M D" w:date="2023-08-15T18:31:00Z">
              <w:r w:rsidRPr="00C65418">
                <w:t xml:space="preserve">EXCEPTION: The behaviour in step </w:t>
              </w:r>
              <w:r>
                <w:t>18a1</w:t>
              </w:r>
            </w:ins>
          </w:p>
          <w:p w14:paraId="69D39CC4" w14:textId="77777777" w:rsidR="006A6D0C" w:rsidRPr="00C65418" w:rsidRDefault="006A6D0C" w:rsidP="009F5EBE">
            <w:pPr>
              <w:pStyle w:val="TAL"/>
              <w:rPr>
                <w:ins w:id="312" w:author="Abdul Rasheed M D" w:date="2023-08-15T18:31:00Z"/>
                <w:lang w:eastAsia="en-US"/>
              </w:rPr>
            </w:pPr>
            <w:ins w:id="313" w:author="Abdul Rasheed M D" w:date="2023-08-15T18:31:00Z">
              <w:r w:rsidRPr="00C65418">
                <w:t xml:space="preserve">occurs in parallel with steps </w:t>
              </w:r>
              <w:r>
                <w:t>19</w:t>
              </w:r>
              <w:r w:rsidRPr="00C65418">
                <w:t>-</w:t>
              </w:r>
              <w:r>
                <w:t>23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EEEE" w14:textId="77777777" w:rsidR="006A6D0C" w:rsidRPr="00C65418" w:rsidRDefault="006A6D0C" w:rsidP="009F5EBE">
            <w:pPr>
              <w:pStyle w:val="TAL"/>
              <w:rPr>
                <w:ins w:id="314" w:author="Abdul Rasheed M D" w:date="2023-08-15T18:31:00Z"/>
                <w:lang w:eastAsia="en-US"/>
              </w:rPr>
            </w:pPr>
            <w:ins w:id="315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798" w14:textId="77777777" w:rsidR="006A6D0C" w:rsidRPr="00C65418" w:rsidRDefault="006A6D0C" w:rsidP="009F5EBE">
            <w:pPr>
              <w:pStyle w:val="TAL"/>
              <w:rPr>
                <w:ins w:id="316" w:author="Abdul Rasheed M D" w:date="2023-08-15T18:31:00Z"/>
                <w:lang w:eastAsia="en-US"/>
              </w:rPr>
            </w:pPr>
            <w:ins w:id="317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1B3A" w14:textId="77777777" w:rsidR="006A6D0C" w:rsidRPr="00C65418" w:rsidRDefault="006A6D0C" w:rsidP="009F5EBE">
            <w:pPr>
              <w:pStyle w:val="TAL"/>
              <w:rPr>
                <w:ins w:id="318" w:author="Abdul Rasheed M D" w:date="2023-08-15T18:31:00Z"/>
                <w:lang w:eastAsia="en-US"/>
              </w:rPr>
            </w:pPr>
            <w:ins w:id="319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766" w14:textId="77777777" w:rsidR="006A6D0C" w:rsidRPr="00C65418" w:rsidRDefault="006A6D0C" w:rsidP="009F5EBE">
            <w:pPr>
              <w:pStyle w:val="TAL"/>
              <w:rPr>
                <w:ins w:id="320" w:author="Abdul Rasheed M D" w:date="2023-08-15T18:31:00Z"/>
                <w:lang w:eastAsia="en-US"/>
              </w:rPr>
            </w:pPr>
            <w:ins w:id="321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5B692891" w14:textId="77777777" w:rsidTr="009F5EBE">
        <w:trPr>
          <w:ins w:id="32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E02" w14:textId="77777777" w:rsidR="006A6D0C" w:rsidRDefault="006A6D0C" w:rsidP="009F5EBE">
            <w:pPr>
              <w:pStyle w:val="TAL"/>
              <w:rPr>
                <w:ins w:id="323" w:author="Abdul Rasheed M D" w:date="2023-08-15T18:31:00Z"/>
                <w:lang w:eastAsia="en-US"/>
              </w:rPr>
            </w:pPr>
            <w:ins w:id="324" w:author="Abdul Rasheed M D" w:date="2023-08-15T18:31:00Z">
              <w:r>
                <w:t>18a1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389" w14:textId="77777777" w:rsidR="006A6D0C" w:rsidRPr="00C65418" w:rsidRDefault="006A6D0C" w:rsidP="009F5EBE">
            <w:pPr>
              <w:pStyle w:val="TAL"/>
              <w:rPr>
                <w:ins w:id="325" w:author="Abdul Rasheed M D" w:date="2023-08-15T18:31:00Z"/>
                <w:lang w:eastAsia="en-US"/>
              </w:rPr>
            </w:pPr>
            <w:ins w:id="326" w:author="Abdul Rasheed M D" w:date="2023-08-15T18:31:00Z">
              <w:r w:rsidRPr="00C65418">
                <w:t>IF 5GS registration type is set as Initial Registration in step 6, THEN the generic procedure for UE-requested PDU session establishment, specified in subclause 4.5A.2, takes place performing establishment of UE-requested PDU session(s) with ExpectedNumberOfNewPDUSessions = pc_noOf_PDUsSameConnection.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38C" w14:textId="77777777" w:rsidR="006A6D0C" w:rsidRPr="00C65418" w:rsidRDefault="006A6D0C" w:rsidP="009F5EBE">
            <w:pPr>
              <w:pStyle w:val="TAL"/>
              <w:rPr>
                <w:ins w:id="327" w:author="Abdul Rasheed M D" w:date="2023-08-15T18:31:00Z"/>
                <w:lang w:eastAsia="en-US"/>
              </w:rPr>
            </w:pPr>
            <w:ins w:id="328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3E" w14:textId="77777777" w:rsidR="006A6D0C" w:rsidRPr="00C65418" w:rsidRDefault="006A6D0C" w:rsidP="009F5EBE">
            <w:pPr>
              <w:pStyle w:val="TAL"/>
              <w:rPr>
                <w:ins w:id="329" w:author="Abdul Rasheed M D" w:date="2023-08-15T18:31:00Z"/>
                <w:lang w:eastAsia="en-US"/>
              </w:rPr>
            </w:pPr>
            <w:ins w:id="330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7EB5" w14:textId="77777777" w:rsidR="006A6D0C" w:rsidRPr="00C65418" w:rsidRDefault="006A6D0C" w:rsidP="009F5EBE">
            <w:pPr>
              <w:pStyle w:val="TAL"/>
              <w:rPr>
                <w:ins w:id="331" w:author="Abdul Rasheed M D" w:date="2023-08-15T18:31:00Z"/>
                <w:lang w:eastAsia="en-US"/>
              </w:rPr>
            </w:pPr>
            <w:ins w:id="332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AD5" w14:textId="77777777" w:rsidR="006A6D0C" w:rsidRPr="00C65418" w:rsidRDefault="006A6D0C" w:rsidP="009F5EBE">
            <w:pPr>
              <w:pStyle w:val="TAL"/>
              <w:rPr>
                <w:ins w:id="333" w:author="Abdul Rasheed M D" w:date="2023-08-15T18:31:00Z"/>
                <w:lang w:eastAsia="en-US"/>
              </w:rPr>
            </w:pPr>
            <w:ins w:id="334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0AF280C5" w14:textId="77777777" w:rsidTr="009F5EBE">
        <w:trPr>
          <w:ins w:id="335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EAF" w14:textId="77777777" w:rsidR="006A6D0C" w:rsidRDefault="006A6D0C" w:rsidP="009F5EBE">
            <w:pPr>
              <w:pStyle w:val="TAL"/>
              <w:rPr>
                <w:ins w:id="336" w:author="Abdul Rasheed M D" w:date="2023-08-15T18:31:00Z"/>
                <w:lang w:eastAsia="en-US"/>
              </w:rPr>
            </w:pPr>
            <w:ins w:id="337" w:author="Abdul Rasheed M D" w:date="2023-08-15T18:31:00Z">
              <w:r w:rsidRPr="00C65418">
                <w:t>1</w:t>
              </w:r>
              <w:r>
                <w:t>9</w:t>
              </w:r>
              <w:r w:rsidRPr="00C65418">
                <w:t>-2</w:t>
              </w:r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1E0" w14:textId="77777777" w:rsidR="006A6D0C" w:rsidRPr="00C65418" w:rsidRDefault="006A6D0C" w:rsidP="009F5EBE">
            <w:pPr>
              <w:pStyle w:val="TAL"/>
              <w:rPr>
                <w:ins w:id="338" w:author="Abdul Rasheed M D" w:date="2023-08-15T18:31:00Z"/>
                <w:lang w:eastAsia="en-US"/>
              </w:rPr>
            </w:pPr>
            <w:ins w:id="339" w:author="Abdul Rasheed M D" w:date="2023-08-15T18:31:00Z">
              <w:r w:rsidRPr="00C65418">
                <w:rPr>
                  <w:lang w:eastAsia="ko-KR"/>
                </w:rPr>
                <w:t>Steps 9 to 13 of the procedure of "IMS Emergency call establishment in 5GC with IMS emergency registration" described in TS 38.508-1 [4] Table 4.9.11.2.2-1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36A" w14:textId="77777777" w:rsidR="006A6D0C" w:rsidRPr="00C65418" w:rsidRDefault="006A6D0C" w:rsidP="009F5EBE">
            <w:pPr>
              <w:pStyle w:val="TAL"/>
              <w:rPr>
                <w:ins w:id="340" w:author="Abdul Rasheed M D" w:date="2023-08-15T18:31:00Z"/>
                <w:lang w:eastAsia="en-US"/>
              </w:rPr>
            </w:pPr>
            <w:ins w:id="341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FEE" w14:textId="77777777" w:rsidR="006A6D0C" w:rsidRPr="00C65418" w:rsidRDefault="006A6D0C" w:rsidP="009F5EBE">
            <w:pPr>
              <w:pStyle w:val="TAL"/>
              <w:rPr>
                <w:ins w:id="342" w:author="Abdul Rasheed M D" w:date="2023-08-15T18:31:00Z"/>
                <w:lang w:eastAsia="en-US"/>
              </w:rPr>
            </w:pPr>
            <w:ins w:id="343" w:author="Abdul Rasheed M D" w:date="2023-08-15T18:31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235" w14:textId="77777777" w:rsidR="006A6D0C" w:rsidRPr="00C65418" w:rsidRDefault="006A6D0C" w:rsidP="009F5EBE">
            <w:pPr>
              <w:pStyle w:val="TAL"/>
              <w:rPr>
                <w:ins w:id="344" w:author="Abdul Rasheed M D" w:date="2023-08-15T18:31:00Z"/>
                <w:lang w:eastAsia="en-US"/>
              </w:rPr>
            </w:pPr>
            <w:ins w:id="345" w:author="Abdul Rasheed M D" w:date="2023-08-15T18:31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F71" w14:textId="77777777" w:rsidR="006A6D0C" w:rsidRPr="00C65418" w:rsidRDefault="006A6D0C" w:rsidP="009F5EBE">
            <w:pPr>
              <w:pStyle w:val="TAL"/>
              <w:rPr>
                <w:ins w:id="346" w:author="Abdul Rasheed M D" w:date="2023-08-15T18:31:00Z"/>
                <w:lang w:eastAsia="en-US"/>
              </w:rPr>
            </w:pPr>
            <w:ins w:id="347" w:author="Abdul Rasheed M D" w:date="2023-08-15T18:31:00Z">
              <w:r w:rsidRPr="00C65418">
                <w:t>-</w:t>
              </w:r>
            </w:ins>
          </w:p>
        </w:tc>
      </w:tr>
      <w:tr w:rsidR="006A6D0C" w:rsidRPr="00C65418" w14:paraId="6FC7CCF1" w14:textId="77777777" w:rsidTr="009F5EBE">
        <w:trPr>
          <w:ins w:id="348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A52" w14:textId="77777777" w:rsidR="006A6D0C" w:rsidRDefault="006A6D0C" w:rsidP="009F5EBE">
            <w:pPr>
              <w:pStyle w:val="TAL"/>
              <w:rPr>
                <w:ins w:id="349" w:author="Abdul Rasheed M D" w:date="2023-08-15T18:31:00Z"/>
                <w:lang w:eastAsia="en-US"/>
              </w:rPr>
            </w:pPr>
            <w:ins w:id="350" w:author="Abdul Rasheed M D" w:date="2023-08-15T18:31:00Z">
              <w:r w:rsidRPr="00C65418">
                <w:t>2</w:t>
              </w:r>
              <w: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A78" w14:textId="77777777" w:rsidR="006A6D0C" w:rsidRPr="00C65418" w:rsidRDefault="006A6D0C" w:rsidP="009F5EBE">
            <w:pPr>
              <w:pStyle w:val="TAL"/>
              <w:rPr>
                <w:ins w:id="351" w:author="Abdul Rasheed M D" w:date="2023-08-15T18:31:00Z"/>
                <w:lang w:eastAsia="en-US"/>
              </w:rPr>
            </w:pPr>
            <w:ins w:id="352" w:author="Abdul Rasheed M D" w:date="2023-08-15T18:31:00Z">
              <w:r w:rsidRPr="00C65418">
                <w:rPr>
                  <w:lang w:eastAsia="zh-CN"/>
                </w:rPr>
                <w:t>Generic procedure of "Test Procedure for IMS MO Emergency call release" described in TS 38.508-1 [4] Table 4.9.12A.2.2-1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DA8" w14:textId="77777777" w:rsidR="006A6D0C" w:rsidRPr="00C65418" w:rsidRDefault="006A6D0C" w:rsidP="009F5EBE">
            <w:pPr>
              <w:pStyle w:val="TAL"/>
              <w:rPr>
                <w:ins w:id="353" w:author="Abdul Rasheed M D" w:date="2023-08-15T18:31:00Z"/>
                <w:lang w:eastAsia="en-US"/>
              </w:rPr>
            </w:pPr>
            <w:ins w:id="354" w:author="Abdul Rasheed M D" w:date="2023-08-15T18:31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444" w14:textId="77777777" w:rsidR="006A6D0C" w:rsidRPr="00C65418" w:rsidRDefault="006A6D0C" w:rsidP="009F5EBE">
            <w:pPr>
              <w:pStyle w:val="TAL"/>
              <w:rPr>
                <w:ins w:id="355" w:author="Abdul Rasheed M D" w:date="2023-08-15T18:31:00Z"/>
                <w:lang w:eastAsia="en-US"/>
              </w:rPr>
            </w:pPr>
            <w:ins w:id="356" w:author="Abdul Rasheed M D" w:date="2023-08-15T18:31:00Z">
              <w:r w:rsidRPr="00C65418">
                <w:t>-</w:t>
              </w:r>
              <w:r w:rsidRPr="00C65418" w:rsidDel="00B6712C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AF4" w14:textId="77777777" w:rsidR="006A6D0C" w:rsidRPr="00C65418" w:rsidRDefault="006A6D0C" w:rsidP="009F5EBE">
            <w:pPr>
              <w:pStyle w:val="TAL"/>
              <w:rPr>
                <w:ins w:id="357" w:author="Abdul Rasheed M D" w:date="2023-08-15T18:31:00Z"/>
                <w:lang w:eastAsia="en-US"/>
              </w:rPr>
            </w:pPr>
            <w:ins w:id="358" w:author="Abdul Rasheed M D" w:date="2023-08-15T18:31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998" w14:textId="77777777" w:rsidR="006A6D0C" w:rsidRPr="00C65418" w:rsidRDefault="006A6D0C" w:rsidP="009F5EBE">
            <w:pPr>
              <w:pStyle w:val="TAL"/>
              <w:rPr>
                <w:ins w:id="359" w:author="Abdul Rasheed M D" w:date="2023-08-15T18:31:00Z"/>
                <w:lang w:eastAsia="en-US"/>
              </w:rPr>
            </w:pPr>
            <w:ins w:id="360" w:author="Abdul Rasheed M D" w:date="2023-08-15T18:31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</w:tr>
      <w:tr w:rsidR="006A6D0C" w:rsidRPr="00C65418" w14:paraId="1D727EC9" w14:textId="77777777" w:rsidTr="009F5EBE">
        <w:trPr>
          <w:ins w:id="361" w:author="Abdul Rasheed M D" w:date="2023-08-15T18:31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C26" w14:textId="77777777" w:rsidR="006A6D0C" w:rsidRPr="00C65418" w:rsidRDefault="006A6D0C" w:rsidP="009F5EBE">
            <w:pPr>
              <w:pStyle w:val="TAN"/>
              <w:rPr>
                <w:ins w:id="362" w:author="Abdul Rasheed M D" w:date="2023-08-15T18:31:00Z"/>
              </w:rPr>
            </w:pPr>
            <w:ins w:id="363" w:author="Abdul Rasheed M D" w:date="2023-08-15T18:31:00Z">
              <w:r w:rsidRPr="00C65418">
                <w:t xml:space="preserve">Note </w:t>
              </w:r>
              <w:r>
                <w:t>1</w:t>
              </w:r>
              <w:r w:rsidRPr="00C65418">
                <w:t>:</w:t>
              </w:r>
              <w:r w:rsidRPr="00C65418">
                <w:tab/>
                <w:t>This can be done by an AT/MMI command.</w:t>
              </w:r>
            </w:ins>
          </w:p>
          <w:p w14:paraId="40266EB9" w14:textId="77777777" w:rsidR="006A6D0C" w:rsidRPr="00C65418" w:rsidRDefault="006A6D0C" w:rsidP="009F5EBE">
            <w:pPr>
              <w:pStyle w:val="TAN"/>
              <w:rPr>
                <w:ins w:id="364" w:author="Abdul Rasheed M D" w:date="2023-08-15T18:31:00Z"/>
                <w:rFonts w:cs="Arial"/>
                <w:szCs w:val="18"/>
              </w:rPr>
            </w:pPr>
            <w:ins w:id="365" w:author="Abdul Rasheed M D" w:date="2023-08-15T18:31:00Z">
              <w:r w:rsidRPr="00C65418">
                <w:t xml:space="preserve">Note </w:t>
              </w:r>
              <w:r>
                <w:t>2</w:t>
              </w:r>
              <w:r w:rsidRPr="00C65418">
                <w:t>:</w:t>
              </w:r>
              <w:r w:rsidRPr="00C65418">
                <w:tab/>
                <w:t>5GS registration type can set to either "initial registration" according to TS 24.501 clause5.2.2.3.3 or "emergency registration" according to TS 24.501 clause 5.5.1.2.</w:t>
              </w:r>
            </w:ins>
          </w:p>
        </w:tc>
      </w:tr>
    </w:tbl>
    <w:p w14:paraId="4C7694C0" w14:textId="77777777" w:rsidR="006A6D0C" w:rsidRPr="00C65418" w:rsidRDefault="006A6D0C" w:rsidP="006A6D0C">
      <w:pPr>
        <w:rPr>
          <w:ins w:id="366" w:author="Abdul Rasheed M D" w:date="2023-08-15T18:31:00Z"/>
          <w:snapToGrid w:val="0"/>
          <w:lang w:eastAsia="en-US"/>
        </w:rPr>
      </w:pPr>
    </w:p>
    <w:p w14:paraId="7C355846" w14:textId="77777777" w:rsidR="006A6D0C" w:rsidRPr="00C65418" w:rsidRDefault="006A6D0C" w:rsidP="006A6D0C">
      <w:pPr>
        <w:pStyle w:val="H6"/>
        <w:rPr>
          <w:ins w:id="367" w:author="Abdul Rasheed M D" w:date="2023-08-15T18:31:00Z"/>
          <w:snapToGrid w:val="0"/>
        </w:rPr>
      </w:pPr>
      <w:ins w:id="368" w:author="Abdul Rasheed M D" w:date="2023-08-15T18:31:00Z">
        <w:r>
          <w:rPr>
            <w:snapToGrid w:val="0"/>
          </w:rPr>
          <w:t>6.5.3.8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25885D0F" w14:textId="77777777" w:rsidR="006A6D0C" w:rsidRPr="00C65418" w:rsidRDefault="006A6D0C" w:rsidP="006A6D0C">
      <w:pPr>
        <w:pStyle w:val="TH"/>
        <w:rPr>
          <w:ins w:id="369" w:author="Abdul Rasheed M D" w:date="2023-08-15T18:31:00Z"/>
        </w:rPr>
      </w:pPr>
      <w:ins w:id="370" w:author="Abdul Rasheed M D" w:date="2023-08-15T18:31:00Z">
        <w:r w:rsidRPr="00C65418">
          <w:t xml:space="preserve">Table </w:t>
        </w:r>
        <w:r>
          <w:rPr>
            <w:snapToGrid w:val="0"/>
          </w:rPr>
          <w:t>6.5.3.8</w:t>
        </w:r>
        <w:r w:rsidRPr="00C65418">
          <w:rPr>
            <w:snapToGrid w:val="0"/>
          </w:rPr>
          <w:t>.3.3</w:t>
        </w:r>
        <w:r w:rsidRPr="00C65418">
          <w:t>-</w:t>
        </w:r>
        <w:r>
          <w:t>1</w:t>
        </w:r>
        <w:r w:rsidRPr="00C65418">
          <w:t xml:space="preserve">: SIB1 for NR Cell </w:t>
        </w:r>
        <w:r>
          <w:t>1</w:t>
        </w:r>
        <w:r w:rsidRPr="00C65418">
          <w:t xml:space="preserve"> (</w:t>
        </w:r>
        <w:r>
          <w:t>preamble</w:t>
        </w:r>
        <w:r w:rsidRPr="00C65418">
          <w:t>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6A6D0C" w:rsidRPr="00C65418" w14:paraId="307AB6CE" w14:textId="77777777" w:rsidTr="009F5EBE">
        <w:trPr>
          <w:ins w:id="371" w:author="Abdul Rasheed M D" w:date="2023-08-15T18:31:00Z"/>
        </w:trPr>
        <w:tc>
          <w:tcPr>
            <w:tcW w:w="9637" w:type="dxa"/>
            <w:gridSpan w:val="4"/>
            <w:shd w:val="clear" w:color="auto" w:fill="auto"/>
          </w:tcPr>
          <w:p w14:paraId="7B66C404" w14:textId="77777777" w:rsidR="006A6D0C" w:rsidRPr="00C65418" w:rsidRDefault="006A6D0C" w:rsidP="009F5EBE">
            <w:pPr>
              <w:pStyle w:val="TAH"/>
              <w:jc w:val="left"/>
              <w:rPr>
                <w:ins w:id="372" w:author="Abdul Rasheed M D" w:date="2023-08-15T18:31:00Z"/>
                <w:b w:val="0"/>
              </w:rPr>
            </w:pPr>
            <w:ins w:id="373" w:author="Abdul Rasheed M D" w:date="2023-08-15T18:31:00Z">
              <w:r w:rsidRPr="00C65418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C65418">
                <w:rPr>
                  <w:b w:val="0"/>
                </w:rPr>
                <w:t>-</w:t>
              </w:r>
              <w:r>
                <w:rPr>
                  <w:b w:val="0"/>
                </w:rPr>
                <w:t xml:space="preserve">16 </w:t>
              </w:r>
            </w:ins>
          </w:p>
        </w:tc>
      </w:tr>
      <w:tr w:rsidR="006A6D0C" w:rsidRPr="00C65418" w14:paraId="063C8598" w14:textId="77777777" w:rsidTr="009F5EBE">
        <w:trPr>
          <w:ins w:id="374" w:author="Abdul Rasheed M D" w:date="2023-08-15T18:3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EC3BF4B" w14:textId="77777777" w:rsidR="006A6D0C" w:rsidRPr="00C65418" w:rsidRDefault="006A6D0C" w:rsidP="009F5EBE">
            <w:pPr>
              <w:pStyle w:val="TAH"/>
              <w:rPr>
                <w:ins w:id="375" w:author="Abdul Rasheed M D" w:date="2023-08-15T18:31:00Z"/>
              </w:rPr>
            </w:pPr>
            <w:ins w:id="376" w:author="Abdul Rasheed M D" w:date="2023-08-15T18:31:00Z">
              <w:r w:rsidRPr="00C65418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68EA4DE" w14:textId="77777777" w:rsidR="006A6D0C" w:rsidRPr="00C65418" w:rsidRDefault="006A6D0C" w:rsidP="009F5EBE">
            <w:pPr>
              <w:pStyle w:val="TAH"/>
              <w:rPr>
                <w:ins w:id="377" w:author="Abdul Rasheed M D" w:date="2023-08-15T18:31:00Z"/>
              </w:rPr>
            </w:pPr>
            <w:ins w:id="378" w:author="Abdul Rasheed M D" w:date="2023-08-15T18:31:00Z">
              <w:r w:rsidRPr="00C65418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957C5F9" w14:textId="77777777" w:rsidR="006A6D0C" w:rsidRPr="00C65418" w:rsidRDefault="006A6D0C" w:rsidP="009F5EBE">
            <w:pPr>
              <w:pStyle w:val="TAH"/>
              <w:rPr>
                <w:ins w:id="379" w:author="Abdul Rasheed M D" w:date="2023-08-15T18:31:00Z"/>
              </w:rPr>
            </w:pPr>
            <w:ins w:id="380" w:author="Abdul Rasheed M D" w:date="2023-08-15T18:31:00Z">
              <w:r w:rsidRPr="00C65418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7529576" w14:textId="77777777" w:rsidR="006A6D0C" w:rsidRPr="00C65418" w:rsidRDefault="006A6D0C" w:rsidP="009F5EBE">
            <w:pPr>
              <w:pStyle w:val="TAH"/>
              <w:rPr>
                <w:ins w:id="381" w:author="Abdul Rasheed M D" w:date="2023-08-15T18:31:00Z"/>
              </w:rPr>
            </w:pPr>
            <w:ins w:id="382" w:author="Abdul Rasheed M D" w:date="2023-08-15T18:31:00Z">
              <w:r w:rsidRPr="00C65418">
                <w:t>Condition</w:t>
              </w:r>
            </w:ins>
          </w:p>
        </w:tc>
      </w:tr>
      <w:tr w:rsidR="006A6D0C" w:rsidRPr="00C65418" w14:paraId="2DA204AB" w14:textId="77777777" w:rsidTr="009F5EBE">
        <w:trPr>
          <w:ins w:id="383" w:author="Abdul Rasheed M D" w:date="2023-08-15T18:3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ADDD4C2" w14:textId="77777777" w:rsidR="006A6D0C" w:rsidRPr="00883BF8" w:rsidRDefault="006A6D0C" w:rsidP="009F5EBE">
            <w:pPr>
              <w:pStyle w:val="TAH"/>
              <w:jc w:val="left"/>
              <w:rPr>
                <w:ins w:id="384" w:author="Abdul Rasheed M D" w:date="2023-08-15T18:31:00Z"/>
                <w:b w:val="0"/>
                <w:bCs/>
              </w:rPr>
            </w:pPr>
            <w:ins w:id="385" w:author="Abdul Rasheed M D" w:date="2023-08-15T18:31:00Z">
              <w:r w:rsidRPr="00883BF8">
                <w:rPr>
                  <w:b w:val="0"/>
                  <w:bCs/>
                  <w:lang w:eastAsia="en-US"/>
                </w:rPr>
                <w:t>CellAccessRelatedInfo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B380DB1" w14:textId="77777777" w:rsidR="006A6D0C" w:rsidRPr="00C65418" w:rsidRDefault="006A6D0C" w:rsidP="009F5EBE">
            <w:pPr>
              <w:pStyle w:val="TAH"/>
              <w:jc w:val="left"/>
              <w:rPr>
                <w:ins w:id="386" w:author="Abdul Rasheed M D" w:date="2023-08-15T18:31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071F268" w14:textId="77777777" w:rsidR="006A6D0C" w:rsidRPr="00C65418" w:rsidRDefault="006A6D0C" w:rsidP="009F5EBE">
            <w:pPr>
              <w:pStyle w:val="TAH"/>
              <w:jc w:val="left"/>
              <w:rPr>
                <w:ins w:id="387" w:author="Abdul Rasheed M D" w:date="2023-08-15T18:31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E6D2E9D" w14:textId="77777777" w:rsidR="006A6D0C" w:rsidRPr="00C65418" w:rsidRDefault="006A6D0C" w:rsidP="009F5EBE">
            <w:pPr>
              <w:pStyle w:val="TAH"/>
              <w:jc w:val="left"/>
              <w:rPr>
                <w:ins w:id="388" w:author="Abdul Rasheed M D" w:date="2023-08-15T18:31:00Z"/>
                <w:b w:val="0"/>
              </w:rPr>
            </w:pPr>
          </w:p>
        </w:tc>
      </w:tr>
      <w:tr w:rsidR="006A6D0C" w:rsidRPr="00C65418" w14:paraId="1AB40E50" w14:textId="77777777" w:rsidTr="009F5EBE">
        <w:trPr>
          <w:ins w:id="389" w:author="Abdul Rasheed M D" w:date="2023-08-15T18:3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9EBFA" w14:textId="77777777" w:rsidR="006A6D0C" w:rsidRPr="00C65418" w:rsidRDefault="006A6D0C" w:rsidP="009F5EBE">
            <w:pPr>
              <w:pStyle w:val="TAL"/>
              <w:rPr>
                <w:ins w:id="390" w:author="Abdul Rasheed M D" w:date="2023-08-15T18:31:00Z"/>
              </w:rPr>
            </w:pPr>
            <w:ins w:id="391" w:author="Abdul Rasheed M D" w:date="2023-08-15T18:31:00Z">
              <w:r w:rsidRPr="00C65418">
                <w:t xml:space="preserve">  cellAccessRelatedInfo 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E9B78" w14:textId="77777777" w:rsidR="006A6D0C" w:rsidRPr="00C65418" w:rsidRDefault="006A6D0C" w:rsidP="009F5EBE">
            <w:pPr>
              <w:pStyle w:val="TAL"/>
              <w:rPr>
                <w:ins w:id="392" w:author="Abdul Rasheed M D" w:date="2023-08-15T18:31:00Z"/>
              </w:rPr>
            </w:pPr>
            <w:ins w:id="393" w:author="Abdul Rasheed M D" w:date="2023-08-15T18:31:00Z">
              <w:r>
                <w:t>C</w:t>
              </w:r>
              <w:r w:rsidRPr="00C65418">
                <w:t>ellAccessRelatedInfo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0AE2" w14:textId="77777777" w:rsidR="006A6D0C" w:rsidRPr="00C65418" w:rsidRDefault="006A6D0C" w:rsidP="009F5EBE">
            <w:pPr>
              <w:pStyle w:val="TAL"/>
              <w:rPr>
                <w:ins w:id="394" w:author="Abdul Rasheed M D" w:date="2023-08-15T18:3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15418" w14:textId="77777777" w:rsidR="006A6D0C" w:rsidRPr="00C65418" w:rsidRDefault="006A6D0C" w:rsidP="009F5EBE">
            <w:pPr>
              <w:pStyle w:val="TAL"/>
              <w:rPr>
                <w:ins w:id="395" w:author="Abdul Rasheed M D" w:date="2023-08-15T18:31:00Z"/>
              </w:rPr>
            </w:pPr>
          </w:p>
        </w:tc>
      </w:tr>
      <w:tr w:rsidR="006A6D0C" w:rsidRPr="00C65418" w14:paraId="49DDF4AE" w14:textId="77777777" w:rsidTr="009F5EBE">
        <w:trPr>
          <w:ins w:id="396" w:author="Abdul Rasheed M D" w:date="2023-08-15T18:3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5D4A1" w14:textId="77777777" w:rsidR="006A6D0C" w:rsidRPr="00C65418" w:rsidRDefault="006A6D0C" w:rsidP="009F5EBE">
            <w:pPr>
              <w:pStyle w:val="TAL"/>
              <w:rPr>
                <w:ins w:id="397" w:author="Abdul Rasheed M D" w:date="2023-08-15T18:31:00Z"/>
              </w:rPr>
            </w:pPr>
            <w:ins w:id="398" w:author="Abdul Rasheed M D" w:date="2023-08-15T18:31:00Z">
              <w:r w:rsidRPr="00C6541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AD57D" w14:textId="77777777" w:rsidR="006A6D0C" w:rsidRPr="00C65418" w:rsidRDefault="006A6D0C" w:rsidP="009F5EBE">
            <w:pPr>
              <w:pStyle w:val="TAL"/>
              <w:rPr>
                <w:ins w:id="399" w:author="Abdul Rasheed M D" w:date="2023-08-15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D14AB" w14:textId="77777777" w:rsidR="006A6D0C" w:rsidRPr="00C65418" w:rsidRDefault="006A6D0C" w:rsidP="009F5EBE">
            <w:pPr>
              <w:pStyle w:val="TAL"/>
              <w:rPr>
                <w:ins w:id="400" w:author="Abdul Rasheed M D" w:date="2023-08-15T18:3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ED27E" w14:textId="77777777" w:rsidR="006A6D0C" w:rsidRPr="00C65418" w:rsidRDefault="006A6D0C" w:rsidP="009F5EBE">
            <w:pPr>
              <w:pStyle w:val="TAL"/>
              <w:rPr>
                <w:ins w:id="401" w:author="Abdul Rasheed M D" w:date="2023-08-15T18:31:00Z"/>
              </w:rPr>
            </w:pPr>
          </w:p>
        </w:tc>
      </w:tr>
    </w:tbl>
    <w:p w14:paraId="630086EF" w14:textId="77777777" w:rsidR="006A6D0C" w:rsidRPr="00C65418" w:rsidRDefault="006A6D0C" w:rsidP="006A6D0C">
      <w:pPr>
        <w:rPr>
          <w:ins w:id="402" w:author="Abdul Rasheed M D" w:date="2023-08-15T18:31:00Z"/>
        </w:rPr>
      </w:pPr>
    </w:p>
    <w:p w14:paraId="264562DB" w14:textId="77777777" w:rsidR="006A6D0C" w:rsidRPr="00C65418" w:rsidRDefault="006A6D0C" w:rsidP="006A6D0C">
      <w:pPr>
        <w:pStyle w:val="TH"/>
        <w:rPr>
          <w:ins w:id="403" w:author="Abdul Rasheed M D" w:date="2023-08-15T18:31:00Z"/>
        </w:rPr>
      </w:pPr>
      <w:ins w:id="404" w:author="Abdul Rasheed M D" w:date="2023-08-15T18:31:00Z">
        <w:r w:rsidRPr="00C65418">
          <w:t xml:space="preserve">Table </w:t>
        </w:r>
        <w:r>
          <w:rPr>
            <w:snapToGrid w:val="0"/>
          </w:rPr>
          <w:t>6.5.3.8</w:t>
        </w:r>
        <w:r w:rsidRPr="00C65418">
          <w:rPr>
            <w:snapToGrid w:val="0"/>
          </w:rPr>
          <w:t>.3.3</w:t>
        </w:r>
        <w:r>
          <w:rPr>
            <w:snapToGrid w:val="0"/>
          </w:rPr>
          <w:t>-2</w:t>
        </w:r>
        <w:r w:rsidRPr="00C65418">
          <w:t xml:space="preserve">: </w:t>
        </w:r>
        <w:r>
          <w:t>C</w:t>
        </w:r>
        <w:r w:rsidRPr="00C65418">
          <w:t xml:space="preserve">ellAccessRelatedInfo (Table </w:t>
        </w:r>
        <w:r>
          <w:rPr>
            <w:snapToGrid w:val="0"/>
          </w:rPr>
          <w:t>6.5.3.8</w:t>
        </w:r>
        <w:r w:rsidRPr="00C65418">
          <w:rPr>
            <w:snapToGrid w:val="0"/>
          </w:rPr>
          <w:t>.3.3</w:t>
        </w:r>
        <w:r>
          <w:rPr>
            <w:snapToGrid w:val="0"/>
          </w:rPr>
          <w:t>-1</w:t>
        </w:r>
        <w:r w:rsidRPr="00C65418">
          <w:t>)</w:t>
        </w:r>
      </w:ins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6A6D0C" w:rsidRPr="00C65418" w14:paraId="22FAED7C" w14:textId="77777777" w:rsidTr="009F5EBE">
        <w:trPr>
          <w:ins w:id="405" w:author="Abdul Rasheed M D" w:date="2023-08-15T18:31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31D7" w14:textId="77777777" w:rsidR="006A6D0C" w:rsidRPr="00C65418" w:rsidRDefault="006A6D0C" w:rsidP="009F5EBE">
            <w:pPr>
              <w:pStyle w:val="TAH"/>
              <w:jc w:val="left"/>
              <w:rPr>
                <w:ins w:id="406" w:author="Abdul Rasheed M D" w:date="2023-08-15T18:31:00Z"/>
                <w:b w:val="0"/>
              </w:rPr>
            </w:pPr>
            <w:ins w:id="407" w:author="Abdul Rasheed M D" w:date="2023-08-15T18:31:00Z">
              <w:r w:rsidRPr="00C65418">
                <w:rPr>
                  <w:b w:val="0"/>
                </w:rPr>
                <w:t xml:space="preserve">Derivation path: TS 38.508-1 [4], Table 4.6.1-28 </w:t>
              </w:r>
              <w:r>
                <w:rPr>
                  <w:b w:val="0"/>
                </w:rPr>
                <w:t xml:space="preserve">with </w:t>
              </w:r>
              <w:r w:rsidRPr="00883BF8">
                <w:rPr>
                  <w:b w:val="0"/>
                </w:rPr>
                <w:t xml:space="preserve">condition </w:t>
              </w:r>
              <w:r w:rsidRPr="00883BF8">
                <w:rPr>
                  <w:rFonts w:eastAsia="SimSun"/>
                  <w:b w:val="0"/>
                  <w:lang w:eastAsia="zh-CN"/>
                </w:rPr>
                <w:t>eNPN</w:t>
              </w:r>
            </w:ins>
          </w:p>
        </w:tc>
      </w:tr>
      <w:tr w:rsidR="006A6D0C" w:rsidRPr="00C65418" w14:paraId="5350C6E4" w14:textId="77777777" w:rsidTr="009F5EBE">
        <w:trPr>
          <w:ins w:id="408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6280" w14:textId="77777777" w:rsidR="006A6D0C" w:rsidRPr="00C65418" w:rsidRDefault="006A6D0C" w:rsidP="009F5EBE">
            <w:pPr>
              <w:pStyle w:val="TAH"/>
              <w:rPr>
                <w:ins w:id="409" w:author="Abdul Rasheed M D" w:date="2023-08-15T18:31:00Z"/>
              </w:rPr>
            </w:pPr>
            <w:ins w:id="410" w:author="Abdul Rasheed M D" w:date="2023-08-15T18:31:00Z">
              <w:r w:rsidRPr="00C65418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1AC" w14:textId="77777777" w:rsidR="006A6D0C" w:rsidRPr="00C65418" w:rsidRDefault="006A6D0C" w:rsidP="009F5EBE">
            <w:pPr>
              <w:pStyle w:val="TAH"/>
              <w:rPr>
                <w:ins w:id="411" w:author="Abdul Rasheed M D" w:date="2023-08-15T18:31:00Z"/>
              </w:rPr>
            </w:pPr>
            <w:ins w:id="412" w:author="Abdul Rasheed M D" w:date="2023-08-15T18:31:00Z">
              <w:r w:rsidRPr="00C65418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DAA" w14:textId="77777777" w:rsidR="006A6D0C" w:rsidRPr="00C65418" w:rsidRDefault="006A6D0C" w:rsidP="009F5EBE">
            <w:pPr>
              <w:pStyle w:val="TAH"/>
              <w:rPr>
                <w:ins w:id="413" w:author="Abdul Rasheed M D" w:date="2023-08-15T18:31:00Z"/>
              </w:rPr>
            </w:pPr>
            <w:ins w:id="414" w:author="Abdul Rasheed M D" w:date="2023-08-15T18:31:00Z">
              <w:r w:rsidRPr="00C65418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5DB" w14:textId="77777777" w:rsidR="006A6D0C" w:rsidRPr="00C65418" w:rsidRDefault="006A6D0C" w:rsidP="009F5EBE">
            <w:pPr>
              <w:pStyle w:val="TAH"/>
              <w:rPr>
                <w:ins w:id="415" w:author="Abdul Rasheed M D" w:date="2023-08-15T18:31:00Z"/>
              </w:rPr>
            </w:pPr>
            <w:ins w:id="416" w:author="Abdul Rasheed M D" w:date="2023-08-15T18:31:00Z">
              <w:r w:rsidRPr="00C65418">
                <w:t>Condition</w:t>
              </w:r>
            </w:ins>
          </w:p>
        </w:tc>
      </w:tr>
      <w:tr w:rsidR="006A6D0C" w:rsidRPr="00C65418" w14:paraId="69C1E549" w14:textId="77777777" w:rsidTr="009F5EBE">
        <w:trPr>
          <w:ins w:id="417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0BD7" w14:textId="77777777" w:rsidR="006A6D0C" w:rsidRPr="00C65418" w:rsidRDefault="006A6D0C" w:rsidP="009F5EBE">
            <w:pPr>
              <w:pStyle w:val="TAL"/>
              <w:rPr>
                <w:ins w:id="418" w:author="Abdul Rasheed M D" w:date="2023-08-15T18:31:00Z"/>
              </w:rPr>
            </w:pPr>
            <w:ins w:id="419" w:author="Abdul Rasheed M D" w:date="2023-08-15T18:31:00Z">
              <w:r w:rsidRPr="00C65418">
                <w:t xml:space="preserve">  cellAccessRelatedInfo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057" w14:textId="77777777" w:rsidR="006A6D0C" w:rsidRPr="00C65418" w:rsidRDefault="006A6D0C" w:rsidP="009F5EBE">
            <w:pPr>
              <w:pStyle w:val="TAL"/>
              <w:rPr>
                <w:ins w:id="420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F66" w14:textId="77777777" w:rsidR="006A6D0C" w:rsidRPr="00C65418" w:rsidRDefault="006A6D0C" w:rsidP="009F5EBE">
            <w:pPr>
              <w:pStyle w:val="TAL"/>
              <w:rPr>
                <w:ins w:id="421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513" w14:textId="77777777" w:rsidR="006A6D0C" w:rsidRPr="00C65418" w:rsidRDefault="006A6D0C" w:rsidP="009F5EBE">
            <w:pPr>
              <w:pStyle w:val="TAL"/>
              <w:rPr>
                <w:ins w:id="422" w:author="Abdul Rasheed M D" w:date="2023-08-15T18:31:00Z"/>
              </w:rPr>
            </w:pPr>
          </w:p>
        </w:tc>
      </w:tr>
      <w:tr w:rsidR="006A6D0C" w:rsidRPr="00C65418" w14:paraId="1E01B9EA" w14:textId="77777777" w:rsidTr="009F5EBE">
        <w:trPr>
          <w:ins w:id="423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01E0" w14:textId="77777777" w:rsidR="006A6D0C" w:rsidRPr="00C65418" w:rsidRDefault="006A6D0C" w:rsidP="009F5EBE">
            <w:pPr>
              <w:pStyle w:val="TAL"/>
              <w:rPr>
                <w:ins w:id="424" w:author="Abdul Rasheed M D" w:date="2023-08-15T18:31:00Z"/>
              </w:rPr>
            </w:pPr>
            <w:ins w:id="425" w:author="Abdul Rasheed M D" w:date="2023-08-15T18:31:00Z">
              <w:r w:rsidRPr="00C65418">
                <w:t xml:space="preserve">    cellReservedForOtherUse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DED9" w14:textId="77777777" w:rsidR="006A6D0C" w:rsidRPr="00C65418" w:rsidRDefault="006A6D0C" w:rsidP="009F5EBE">
            <w:pPr>
              <w:pStyle w:val="TAL"/>
              <w:rPr>
                <w:ins w:id="426" w:author="Abdul Rasheed M D" w:date="2023-08-15T18:31:00Z"/>
              </w:rPr>
            </w:pPr>
            <w:ins w:id="427" w:author="Abdul Rasheed M D" w:date="2023-08-15T18:31:00Z">
              <w:r w:rsidRPr="00C65418"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099" w14:textId="77777777" w:rsidR="006A6D0C" w:rsidRPr="00C65418" w:rsidRDefault="006A6D0C" w:rsidP="009F5EBE">
            <w:pPr>
              <w:pStyle w:val="TAL"/>
              <w:rPr>
                <w:ins w:id="428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60A" w14:textId="77777777" w:rsidR="006A6D0C" w:rsidRPr="00C65418" w:rsidRDefault="006A6D0C" w:rsidP="009F5EBE">
            <w:pPr>
              <w:pStyle w:val="TAL"/>
              <w:rPr>
                <w:ins w:id="429" w:author="Abdul Rasheed M D" w:date="2023-08-15T18:31:00Z"/>
              </w:rPr>
            </w:pPr>
          </w:p>
        </w:tc>
      </w:tr>
      <w:tr w:rsidR="006A6D0C" w:rsidRPr="00EF4862" w14:paraId="10720DD5" w14:textId="77777777" w:rsidTr="009F5EBE">
        <w:trPr>
          <w:ins w:id="430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609" w14:textId="77777777" w:rsidR="006A6D0C" w:rsidRPr="00EF4862" w:rsidRDefault="006A6D0C" w:rsidP="009F5EBE">
            <w:pPr>
              <w:pStyle w:val="TAL"/>
              <w:rPr>
                <w:ins w:id="431" w:author="Abdul Rasheed M D" w:date="2023-08-15T18:31:00Z"/>
              </w:rPr>
            </w:pPr>
            <w:ins w:id="432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snpn-AccessInfoList-r17 SEQUENCE (SIZE (1..maxNPN-r16)) OF SNPN-AccessInfo-r17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1AA" w14:textId="77777777" w:rsidR="006A6D0C" w:rsidRPr="00EF4862" w:rsidRDefault="006A6D0C" w:rsidP="009F5EBE">
            <w:pPr>
              <w:pStyle w:val="TAL"/>
              <w:rPr>
                <w:ins w:id="433" w:author="Abdul Rasheed M D" w:date="2023-08-15T18:31:00Z"/>
              </w:rPr>
            </w:pPr>
            <w:ins w:id="434" w:author="Abdul Rasheed M D" w:date="2023-08-15T18:31:00Z">
              <w:r w:rsidRPr="00EF4862">
                <w:rPr>
                  <w:rFonts w:eastAsia="SimSun"/>
                  <w:lang w:eastAsia="en-US"/>
                </w:rPr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444" w14:textId="77777777" w:rsidR="006A6D0C" w:rsidRPr="00EF4862" w:rsidRDefault="006A6D0C" w:rsidP="009F5EBE">
            <w:pPr>
              <w:pStyle w:val="TAL"/>
              <w:rPr>
                <w:ins w:id="435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1C5" w14:textId="77777777" w:rsidR="006A6D0C" w:rsidRPr="00EF4862" w:rsidRDefault="006A6D0C" w:rsidP="009F5EBE">
            <w:pPr>
              <w:pStyle w:val="TAL"/>
              <w:rPr>
                <w:ins w:id="436" w:author="Abdul Rasheed M D" w:date="2023-08-15T18:31:00Z"/>
              </w:rPr>
            </w:pPr>
          </w:p>
        </w:tc>
      </w:tr>
      <w:tr w:rsidR="006A6D0C" w:rsidRPr="00EF4862" w14:paraId="11C740CF" w14:textId="77777777" w:rsidTr="009F5EBE">
        <w:trPr>
          <w:ins w:id="437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100" w14:textId="77777777" w:rsidR="006A6D0C" w:rsidRPr="00EF4862" w:rsidRDefault="006A6D0C" w:rsidP="009F5EBE">
            <w:pPr>
              <w:pStyle w:val="TAL"/>
              <w:rPr>
                <w:ins w:id="438" w:author="Abdul Rasheed M D" w:date="2023-08-15T18:31:00Z"/>
              </w:rPr>
            </w:pPr>
            <w:ins w:id="439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SNPN-AccessInfo-r17[1]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EE73" w14:textId="77777777" w:rsidR="006A6D0C" w:rsidRPr="00EF4862" w:rsidRDefault="006A6D0C" w:rsidP="009F5EBE">
            <w:pPr>
              <w:pStyle w:val="TAL"/>
              <w:rPr>
                <w:ins w:id="440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AD7D" w14:textId="77777777" w:rsidR="006A6D0C" w:rsidRPr="00EF4862" w:rsidRDefault="006A6D0C" w:rsidP="009F5EBE">
            <w:pPr>
              <w:pStyle w:val="TAL"/>
              <w:rPr>
                <w:ins w:id="441" w:author="Abdul Rasheed M D" w:date="2023-08-15T18:31:00Z"/>
              </w:rPr>
            </w:pPr>
            <w:ins w:id="442" w:author="Abdul Rasheed M D" w:date="2023-08-15T18:31:00Z">
              <w:r w:rsidRPr="00EF4862">
                <w:rPr>
                  <w:rFonts w:eastAsia="SimSun" w:hint="eastAsia"/>
                  <w:lang w:eastAsia="zh-CN"/>
                </w:rPr>
                <w:t>entry</w:t>
              </w:r>
              <w:r w:rsidRPr="00EF4862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A9E" w14:textId="77777777" w:rsidR="006A6D0C" w:rsidRPr="00EF4862" w:rsidRDefault="006A6D0C" w:rsidP="009F5EBE">
            <w:pPr>
              <w:pStyle w:val="TAL"/>
              <w:rPr>
                <w:ins w:id="443" w:author="Abdul Rasheed M D" w:date="2023-08-15T18:31:00Z"/>
              </w:rPr>
            </w:pPr>
          </w:p>
        </w:tc>
      </w:tr>
      <w:tr w:rsidR="006A6D0C" w:rsidRPr="00EF4862" w14:paraId="15A32408" w14:textId="77777777" w:rsidTr="009F5EBE">
        <w:trPr>
          <w:ins w:id="444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DC6" w14:textId="77777777" w:rsidR="006A6D0C" w:rsidRPr="00EF4862" w:rsidRDefault="006A6D0C" w:rsidP="009F5EBE">
            <w:pPr>
              <w:pStyle w:val="TAL"/>
              <w:rPr>
                <w:ins w:id="445" w:author="Abdul Rasheed M D" w:date="2023-08-15T18:31:00Z"/>
              </w:rPr>
            </w:pPr>
            <w:ins w:id="446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  extCH-Supported-r17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4DBA" w14:textId="77777777" w:rsidR="006A6D0C" w:rsidRPr="00EF4862" w:rsidRDefault="006A6D0C" w:rsidP="009F5EBE">
            <w:pPr>
              <w:pStyle w:val="TAL"/>
              <w:rPr>
                <w:ins w:id="447" w:author="Abdul Rasheed M D" w:date="2023-08-15T18:31:00Z"/>
              </w:rPr>
            </w:pPr>
            <w:ins w:id="448" w:author="Abdul Rasheed M D" w:date="2023-08-15T18:31:00Z">
              <w:r w:rsidRPr="00EF4862">
                <w:rPr>
                  <w:rFonts w:eastAsia="SimSun"/>
                  <w:lang w:val="fr-FR" w:eastAsia="en-US"/>
                </w:rP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646" w14:textId="77777777" w:rsidR="006A6D0C" w:rsidRPr="00EF4862" w:rsidRDefault="006A6D0C" w:rsidP="009F5EBE">
            <w:pPr>
              <w:pStyle w:val="TAL"/>
              <w:rPr>
                <w:ins w:id="449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8CC4" w14:textId="77777777" w:rsidR="006A6D0C" w:rsidRPr="00EF4862" w:rsidRDefault="006A6D0C" w:rsidP="009F5EBE">
            <w:pPr>
              <w:pStyle w:val="TAL"/>
              <w:rPr>
                <w:ins w:id="450" w:author="Abdul Rasheed M D" w:date="2023-08-15T18:31:00Z"/>
              </w:rPr>
            </w:pPr>
          </w:p>
        </w:tc>
      </w:tr>
      <w:tr w:rsidR="006A6D0C" w:rsidRPr="00EF4862" w14:paraId="5128C97A" w14:textId="77777777" w:rsidTr="009F5EBE">
        <w:trPr>
          <w:ins w:id="451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FECE" w14:textId="77777777" w:rsidR="006A6D0C" w:rsidRPr="00EF4862" w:rsidRDefault="006A6D0C" w:rsidP="009F5EBE">
            <w:pPr>
              <w:pStyle w:val="TAL"/>
              <w:rPr>
                <w:ins w:id="452" w:author="Abdul Rasheed M D" w:date="2023-08-15T18:31:00Z"/>
              </w:rPr>
            </w:pPr>
            <w:ins w:id="453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  extCH-WithoutConfigAllowed-r17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BA5" w14:textId="77777777" w:rsidR="006A6D0C" w:rsidRPr="00EF4862" w:rsidRDefault="006A6D0C" w:rsidP="009F5EBE">
            <w:pPr>
              <w:pStyle w:val="TAL"/>
              <w:rPr>
                <w:ins w:id="454" w:author="Abdul Rasheed M D" w:date="2023-08-15T18:31:00Z"/>
              </w:rPr>
            </w:pPr>
            <w:ins w:id="455" w:author="Abdul Rasheed M D" w:date="2023-08-15T18:31:00Z">
              <w:r w:rsidRPr="00EF4862">
                <w:rPr>
                  <w:rFonts w:eastAsia="SimSun"/>
                  <w:lang w:val="fr-FR" w:eastAsia="en-US"/>
                </w:rP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55F" w14:textId="77777777" w:rsidR="006A6D0C" w:rsidRPr="00EF4862" w:rsidRDefault="006A6D0C" w:rsidP="009F5EBE">
            <w:pPr>
              <w:pStyle w:val="TAL"/>
              <w:rPr>
                <w:ins w:id="456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B7A" w14:textId="77777777" w:rsidR="006A6D0C" w:rsidRPr="00EF4862" w:rsidRDefault="006A6D0C" w:rsidP="009F5EBE">
            <w:pPr>
              <w:pStyle w:val="TAL"/>
              <w:rPr>
                <w:ins w:id="457" w:author="Abdul Rasheed M D" w:date="2023-08-15T18:31:00Z"/>
              </w:rPr>
            </w:pPr>
          </w:p>
        </w:tc>
      </w:tr>
      <w:tr w:rsidR="006A6D0C" w:rsidRPr="00EF4862" w14:paraId="0525E695" w14:textId="77777777" w:rsidTr="009F5EBE">
        <w:trPr>
          <w:ins w:id="458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537" w14:textId="77777777" w:rsidR="006A6D0C" w:rsidRPr="00EF4862" w:rsidRDefault="006A6D0C" w:rsidP="009F5EBE">
            <w:pPr>
              <w:pStyle w:val="TAL"/>
              <w:rPr>
                <w:ins w:id="459" w:author="Abdul Rasheed M D" w:date="2023-08-15T18:31:00Z"/>
              </w:rPr>
            </w:pPr>
            <w:ins w:id="460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  onboardingEnabled-r17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4ED" w14:textId="77777777" w:rsidR="006A6D0C" w:rsidRPr="00EF4862" w:rsidRDefault="006A6D0C" w:rsidP="009F5EBE">
            <w:pPr>
              <w:pStyle w:val="TAL"/>
              <w:rPr>
                <w:ins w:id="461" w:author="Abdul Rasheed M D" w:date="2023-08-15T18:31:00Z"/>
              </w:rPr>
            </w:pPr>
            <w:ins w:id="462" w:author="Abdul Rasheed M D" w:date="2023-08-15T18:31:00Z">
              <w:r w:rsidRPr="00EF4862">
                <w:rPr>
                  <w:rFonts w:eastAsia="SimSun"/>
                  <w:lang w:val="fr-FR" w:eastAsia="en-US"/>
                </w:rPr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FE8" w14:textId="77777777" w:rsidR="006A6D0C" w:rsidRPr="00EF4862" w:rsidRDefault="006A6D0C" w:rsidP="009F5EBE">
            <w:pPr>
              <w:pStyle w:val="TAL"/>
              <w:rPr>
                <w:ins w:id="463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221" w14:textId="77777777" w:rsidR="006A6D0C" w:rsidRPr="00EF4862" w:rsidRDefault="006A6D0C" w:rsidP="009F5EBE">
            <w:pPr>
              <w:pStyle w:val="TAL"/>
              <w:rPr>
                <w:ins w:id="464" w:author="Abdul Rasheed M D" w:date="2023-08-15T18:31:00Z"/>
              </w:rPr>
            </w:pPr>
          </w:p>
        </w:tc>
      </w:tr>
      <w:tr w:rsidR="006A6D0C" w:rsidRPr="00EF4862" w14:paraId="54500755" w14:textId="77777777" w:rsidTr="009F5EBE">
        <w:trPr>
          <w:ins w:id="465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8666" w14:textId="77777777" w:rsidR="006A6D0C" w:rsidRPr="00EF4862" w:rsidRDefault="006A6D0C" w:rsidP="009F5EBE">
            <w:pPr>
              <w:pStyle w:val="TAL"/>
              <w:rPr>
                <w:ins w:id="466" w:author="Abdul Rasheed M D" w:date="2023-08-15T18:31:00Z"/>
              </w:rPr>
            </w:pPr>
            <w:ins w:id="467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  imsEmergencySupportForSNPN-r17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73C" w14:textId="77777777" w:rsidR="006A6D0C" w:rsidRPr="00EF4862" w:rsidRDefault="006A6D0C" w:rsidP="009F5EBE">
            <w:pPr>
              <w:pStyle w:val="TAL"/>
              <w:rPr>
                <w:ins w:id="468" w:author="Abdul Rasheed M D" w:date="2023-08-15T18:31:00Z"/>
              </w:rPr>
            </w:pPr>
            <w:ins w:id="469" w:author="Abdul Rasheed M D" w:date="2023-08-15T18:31:00Z">
              <w:r w:rsidRPr="00EF4862">
                <w:rPr>
                  <w:rFonts w:eastAsia="SimSun"/>
                  <w:lang w:val="fr-FR" w:eastAsia="en-US"/>
                </w:rPr>
                <w:t>false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AC6" w14:textId="77777777" w:rsidR="006A6D0C" w:rsidRPr="00EF4862" w:rsidRDefault="006A6D0C" w:rsidP="009F5EBE">
            <w:pPr>
              <w:pStyle w:val="TAL"/>
              <w:rPr>
                <w:ins w:id="470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677" w14:textId="77777777" w:rsidR="006A6D0C" w:rsidRPr="00EF4862" w:rsidRDefault="006A6D0C" w:rsidP="009F5EBE">
            <w:pPr>
              <w:pStyle w:val="TAL"/>
              <w:rPr>
                <w:ins w:id="471" w:author="Abdul Rasheed M D" w:date="2023-08-15T18:31:00Z"/>
              </w:rPr>
            </w:pPr>
          </w:p>
        </w:tc>
      </w:tr>
      <w:tr w:rsidR="006A6D0C" w:rsidRPr="00EF4862" w14:paraId="7C3844D9" w14:textId="77777777" w:rsidTr="009F5EBE">
        <w:trPr>
          <w:ins w:id="472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B7F" w14:textId="77777777" w:rsidR="006A6D0C" w:rsidRPr="00EF4862" w:rsidRDefault="006A6D0C" w:rsidP="009F5EBE">
            <w:pPr>
              <w:pStyle w:val="TAL"/>
              <w:rPr>
                <w:ins w:id="473" w:author="Abdul Rasheed M D" w:date="2023-08-15T18:31:00Z"/>
              </w:rPr>
            </w:pPr>
            <w:ins w:id="474" w:author="Abdul Rasheed M D" w:date="2023-08-15T18:31:00Z">
              <w:r w:rsidRPr="00EF4862">
                <w:rPr>
                  <w:rFonts w:eastAsia="SimSun"/>
                  <w:lang w:eastAsia="en-US"/>
                </w:rPr>
                <w:t xml:space="preserve">    </w:t>
              </w:r>
              <w:r w:rsidRPr="00EF4862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507" w14:textId="77777777" w:rsidR="006A6D0C" w:rsidRPr="00EF4862" w:rsidRDefault="006A6D0C" w:rsidP="009F5EBE">
            <w:pPr>
              <w:pStyle w:val="TAL"/>
              <w:rPr>
                <w:ins w:id="475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8BB" w14:textId="77777777" w:rsidR="006A6D0C" w:rsidRPr="00EF4862" w:rsidRDefault="006A6D0C" w:rsidP="009F5EBE">
            <w:pPr>
              <w:pStyle w:val="TAL"/>
              <w:rPr>
                <w:ins w:id="476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69F3" w14:textId="77777777" w:rsidR="006A6D0C" w:rsidRPr="00EF4862" w:rsidRDefault="006A6D0C" w:rsidP="009F5EBE">
            <w:pPr>
              <w:pStyle w:val="TAL"/>
              <w:rPr>
                <w:ins w:id="477" w:author="Abdul Rasheed M D" w:date="2023-08-15T18:31:00Z"/>
              </w:rPr>
            </w:pPr>
          </w:p>
        </w:tc>
      </w:tr>
      <w:tr w:rsidR="006A6D0C" w:rsidRPr="00C65418" w14:paraId="006D6F78" w14:textId="77777777" w:rsidTr="009F5EBE">
        <w:trPr>
          <w:ins w:id="478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342B" w14:textId="77777777" w:rsidR="006A6D0C" w:rsidRPr="00C65418" w:rsidRDefault="006A6D0C" w:rsidP="009F5EBE">
            <w:pPr>
              <w:pStyle w:val="TAL"/>
              <w:rPr>
                <w:ins w:id="479" w:author="Abdul Rasheed M D" w:date="2023-08-15T18:31:00Z"/>
              </w:rPr>
            </w:pPr>
            <w:ins w:id="480" w:author="Abdul Rasheed M D" w:date="2023-08-15T18:31:00Z">
              <w:r w:rsidRPr="00C70D9C">
                <w:rPr>
                  <w:rFonts w:eastAsia="SimSun"/>
                  <w:lang w:eastAsia="en-US"/>
                </w:rPr>
                <w:t xml:space="preserve">  </w:t>
              </w:r>
              <w:r w:rsidRPr="00C70D9C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0880" w14:textId="77777777" w:rsidR="006A6D0C" w:rsidRPr="00C65418" w:rsidRDefault="006A6D0C" w:rsidP="009F5EBE">
            <w:pPr>
              <w:pStyle w:val="TAL"/>
              <w:rPr>
                <w:ins w:id="481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6CA" w14:textId="77777777" w:rsidR="006A6D0C" w:rsidRPr="00C65418" w:rsidRDefault="006A6D0C" w:rsidP="009F5EBE">
            <w:pPr>
              <w:pStyle w:val="TAL"/>
              <w:rPr>
                <w:ins w:id="482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D761" w14:textId="77777777" w:rsidR="006A6D0C" w:rsidRPr="00C65418" w:rsidRDefault="006A6D0C" w:rsidP="009F5EBE">
            <w:pPr>
              <w:pStyle w:val="TAL"/>
              <w:rPr>
                <w:ins w:id="483" w:author="Abdul Rasheed M D" w:date="2023-08-15T18:31:00Z"/>
              </w:rPr>
            </w:pPr>
          </w:p>
        </w:tc>
      </w:tr>
      <w:tr w:rsidR="006A6D0C" w:rsidRPr="00C65418" w14:paraId="66CADC9E" w14:textId="77777777" w:rsidTr="009F5EBE">
        <w:trPr>
          <w:ins w:id="484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029" w14:textId="77777777" w:rsidR="006A6D0C" w:rsidRPr="00C65418" w:rsidRDefault="006A6D0C" w:rsidP="009F5EBE">
            <w:pPr>
              <w:pStyle w:val="TAL"/>
              <w:rPr>
                <w:ins w:id="485" w:author="Abdul Rasheed M D" w:date="2023-08-15T18:31:00Z"/>
              </w:rPr>
            </w:pPr>
            <w:ins w:id="486" w:author="Abdul Rasheed M D" w:date="2023-08-15T18:31:00Z">
              <w:r w:rsidRPr="00C65418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A5E5" w14:textId="77777777" w:rsidR="006A6D0C" w:rsidRPr="00C65418" w:rsidRDefault="006A6D0C" w:rsidP="009F5EBE">
            <w:pPr>
              <w:pStyle w:val="TAL"/>
              <w:rPr>
                <w:ins w:id="487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5F3" w14:textId="77777777" w:rsidR="006A6D0C" w:rsidRPr="00C65418" w:rsidRDefault="006A6D0C" w:rsidP="009F5EBE">
            <w:pPr>
              <w:pStyle w:val="TAL"/>
              <w:rPr>
                <w:ins w:id="488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142" w14:textId="77777777" w:rsidR="006A6D0C" w:rsidRPr="00C65418" w:rsidRDefault="006A6D0C" w:rsidP="009F5EBE">
            <w:pPr>
              <w:pStyle w:val="TAL"/>
              <w:rPr>
                <w:ins w:id="489" w:author="Abdul Rasheed M D" w:date="2023-08-15T18:31:00Z"/>
              </w:rPr>
            </w:pPr>
          </w:p>
        </w:tc>
      </w:tr>
    </w:tbl>
    <w:p w14:paraId="0F7E89B8" w14:textId="77777777" w:rsidR="006A6D0C" w:rsidRPr="00C65418" w:rsidRDefault="006A6D0C" w:rsidP="006A6D0C">
      <w:pPr>
        <w:rPr>
          <w:ins w:id="490" w:author="Abdul Rasheed M D" w:date="2023-08-15T18:31:00Z"/>
        </w:rPr>
      </w:pPr>
    </w:p>
    <w:p w14:paraId="0476160A" w14:textId="77777777" w:rsidR="006A6D0C" w:rsidRPr="002A0A86" w:rsidRDefault="006A6D0C" w:rsidP="006A6D0C">
      <w:pPr>
        <w:pStyle w:val="TAN"/>
        <w:rPr>
          <w:ins w:id="491" w:author="Abdul Rasheed M D" w:date="2023-08-15T18:31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215F00"/>
    <w:rsid w:val="00274310"/>
    <w:rsid w:val="00284236"/>
    <w:rsid w:val="002A0A86"/>
    <w:rsid w:val="003C5E52"/>
    <w:rsid w:val="00424695"/>
    <w:rsid w:val="00564523"/>
    <w:rsid w:val="00667657"/>
    <w:rsid w:val="006922E2"/>
    <w:rsid w:val="006A6D0C"/>
    <w:rsid w:val="00771F74"/>
    <w:rsid w:val="0078107C"/>
    <w:rsid w:val="00822319"/>
    <w:rsid w:val="00883BF8"/>
    <w:rsid w:val="009327D2"/>
    <w:rsid w:val="00A3459F"/>
    <w:rsid w:val="00AD7B4F"/>
    <w:rsid w:val="00AF013F"/>
    <w:rsid w:val="00B027FB"/>
    <w:rsid w:val="00B54932"/>
    <w:rsid w:val="00B84EE1"/>
    <w:rsid w:val="00BE27AB"/>
    <w:rsid w:val="00C96A80"/>
    <w:rsid w:val="00CE4230"/>
    <w:rsid w:val="00D07DE2"/>
    <w:rsid w:val="00D83720"/>
    <w:rsid w:val="00DA1DD3"/>
    <w:rsid w:val="00DD334B"/>
    <w:rsid w:val="00E73122"/>
    <w:rsid w:val="00EC3B53"/>
    <w:rsid w:val="00ED76CD"/>
    <w:rsid w:val="00EF4862"/>
    <w:rsid w:val="00F0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A3459F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A3459F"/>
    <w:rPr>
      <w:color w:val="0000FF"/>
      <w:u w:val="single"/>
    </w:rPr>
  </w:style>
  <w:style w:type="paragraph" w:styleId="Revision">
    <w:name w:val="Revision"/>
    <w:hidden/>
    <w:uiPriority w:val="99"/>
    <w:semiHidden/>
    <w:rsid w:val="006A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2023-08-15T13:01:00Z</dcterms:created>
  <dcterms:modified xsi:type="dcterms:W3CDTF">2023-08-15T13:01:00Z</dcterms:modified>
</cp:coreProperties>
</file>